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745B4EB9"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A42E3B">
        <w:rPr>
          <w:b/>
          <w:i/>
          <w:noProof/>
          <w:sz w:val="28"/>
        </w:rPr>
        <w:t>5817</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EA902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73F1C">
        <w:rPr>
          <w:rFonts w:ascii="Arial" w:hAnsi="Arial"/>
          <w:b/>
          <w:lang w:val="en-US"/>
        </w:rPr>
        <w:t>Nokia</w:t>
      </w:r>
    </w:p>
    <w:p w14:paraId="7E3A05B0" w14:textId="4F04E534" w:rsidR="003056B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73F1C">
        <w:rPr>
          <w:rFonts w:ascii="Arial" w:hAnsi="Arial" w:cs="Arial"/>
          <w:b/>
        </w:rPr>
        <w:t>Rel-19 pCR TR 28.8</w:t>
      </w:r>
      <w:r w:rsidR="00377C66">
        <w:rPr>
          <w:rFonts w:ascii="Arial" w:hAnsi="Arial" w:cs="Arial"/>
          <w:b/>
        </w:rPr>
        <w:t>7</w:t>
      </w:r>
      <w:r w:rsidR="00873F1C">
        <w:rPr>
          <w:rFonts w:ascii="Arial" w:hAnsi="Arial" w:cs="Arial"/>
          <w:b/>
        </w:rPr>
        <w:t xml:space="preserve">9 </w:t>
      </w:r>
      <w:r w:rsidR="003056B9" w:rsidRPr="003056B9">
        <w:rPr>
          <w:rFonts w:ascii="Arial" w:hAnsi="Arial" w:cs="Arial"/>
          <w:b/>
        </w:rPr>
        <w:t xml:space="preserve">Add use case, requirements, potential solution and evaluation for service API consumption by an external MnS consumer </w:t>
      </w:r>
    </w:p>
    <w:p w14:paraId="02CFB229" w14:textId="63ACFB85" w:rsidR="00C022E3" w:rsidRPr="00873F1C" w:rsidRDefault="00C022E3">
      <w:pPr>
        <w:keepNext/>
        <w:tabs>
          <w:tab w:val="left" w:pos="2127"/>
        </w:tabs>
        <w:spacing w:after="0"/>
        <w:ind w:left="2126" w:hanging="2126"/>
        <w:outlineLvl w:val="0"/>
        <w:rPr>
          <w:rFonts w:ascii="Arial" w:hAnsi="Arial" w:cs="Arial"/>
          <w:b/>
        </w:rPr>
      </w:pPr>
      <w:r w:rsidRPr="00873F1C">
        <w:rPr>
          <w:rFonts w:ascii="Arial" w:hAnsi="Arial" w:cs="Arial"/>
          <w:b/>
        </w:rPr>
        <w:t>Document for:</w:t>
      </w:r>
      <w:r w:rsidRPr="00873F1C">
        <w:rPr>
          <w:rFonts w:ascii="Arial" w:hAnsi="Arial" w:cs="Arial"/>
          <w:b/>
        </w:rPr>
        <w:tab/>
        <w:t>Approval</w:t>
      </w:r>
    </w:p>
    <w:p w14:paraId="74F27089" w14:textId="11B19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F1C">
        <w:rPr>
          <w:rFonts w:ascii="Arial" w:hAnsi="Arial"/>
          <w:b/>
        </w:rPr>
        <w:t>6.19.</w:t>
      </w:r>
      <w:r w:rsidR="00377C66">
        <w:rPr>
          <w:rFonts w:ascii="Arial" w:hAnsi="Arial"/>
          <w:b/>
        </w:rPr>
        <w:t>21</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541961B6" w14:textId="77777777" w:rsidR="00CC289D" w:rsidRPr="0052580C" w:rsidRDefault="00CC289D" w:rsidP="00CC289D">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DE85D9E" w14:textId="77777777" w:rsidR="00C022E3" w:rsidRDefault="00C022E3">
      <w:pPr>
        <w:pStyle w:val="Heading1"/>
      </w:pPr>
      <w:r>
        <w:t>3</w:t>
      </w:r>
      <w:r>
        <w:tab/>
        <w:t>Rationale</w:t>
      </w:r>
    </w:p>
    <w:p w14:paraId="1C78197D" w14:textId="4CB0E436" w:rsidR="00C744A2" w:rsidRDefault="000144B4" w:rsidP="00C744A2">
      <w:r>
        <w:t xml:space="preserve">This pCR </w:t>
      </w:r>
      <w:r w:rsidR="00B01B95">
        <w:t xml:space="preserve">proposes to add a new use case to clause </w:t>
      </w:r>
      <w:r w:rsidR="00C744A2">
        <w:t xml:space="preserve">5.1 of TR 28.879 [1] to cater for the service API consumption </w:t>
      </w:r>
      <w:r w:rsidR="00DB6B5E">
        <w:t>by an external MnS consumer at the MnS producer. It’s important to add the use case because the service API invocation request from the API invoker/external MnS consumer will</w:t>
      </w:r>
      <w:r w:rsidR="0037468C">
        <w:t xml:space="preserve"> man</w:t>
      </w:r>
      <w:r w:rsidR="00CE125F">
        <w:t>datorily</w:t>
      </w:r>
      <w:r w:rsidR="00DB6B5E">
        <w:t xml:space="preserve"> </w:t>
      </w:r>
      <w:r w:rsidR="0037468C">
        <w:t>indicate the API invoker Id</w:t>
      </w:r>
      <w:r w:rsidR="00CE125F">
        <w:t xml:space="preserve"> and the service API </w:t>
      </w:r>
      <w:r w:rsidR="00DE3C36">
        <w:t>identification</w:t>
      </w:r>
      <w:r w:rsidR="007512CD">
        <w:t xml:space="preserve"> information. Accordingly, the MnF hosting the MnS producer</w:t>
      </w:r>
      <w:r w:rsidR="0037468C">
        <w:t xml:space="preserve"> </w:t>
      </w:r>
      <w:r w:rsidR="007512CD">
        <w:t xml:space="preserve">needs </w:t>
      </w:r>
      <w:r w:rsidR="00520684">
        <w:t xml:space="preserve">to perform the mapping from the specified service API </w:t>
      </w:r>
      <w:r w:rsidR="00DE3C36">
        <w:t>identification</w:t>
      </w:r>
      <w:r w:rsidR="00520684">
        <w:t xml:space="preserve"> information to </w:t>
      </w:r>
      <w:r w:rsidR="004117B3">
        <w:t>the published management service.</w:t>
      </w:r>
    </w:p>
    <w:p w14:paraId="459D8228" w14:textId="77777777" w:rsidR="00C022E3" w:rsidRDefault="00C022E3">
      <w:pPr>
        <w:pStyle w:val="Heading1"/>
      </w:pPr>
      <w:r>
        <w:t>4</w:t>
      </w:r>
      <w:r>
        <w:tab/>
        <w:t xml:space="preserve">Detailed </w:t>
      </w:r>
      <w:proofErr w:type="gramStart"/>
      <w:r>
        <w:t>proposal</w:t>
      </w:r>
      <w:proofErr w:type="gramEnd"/>
    </w:p>
    <w:p w14:paraId="416DA347" w14:textId="35E176DD" w:rsidR="00D146C8" w:rsidRDefault="00D146C8" w:rsidP="00D146C8">
      <w:r>
        <w:t>It is proposed that the following changes be made to</w:t>
      </w:r>
      <w:r w:rsidR="00C744A2">
        <w:t xml:space="preserve"> clause </w:t>
      </w:r>
      <w:r w:rsidR="00AD5A94">
        <w:t>5.1 of</w:t>
      </w:r>
      <w:r>
        <w:t xml:space="preserve"> TR 28.8</w:t>
      </w:r>
      <w:r w:rsidR="00CC289D">
        <w:t>7</w:t>
      </w:r>
      <w:r>
        <w:t>9 [1].</w:t>
      </w:r>
    </w:p>
    <w:p w14:paraId="261DC186" w14:textId="77777777" w:rsidR="00D146C8" w:rsidRDefault="00D146C8" w:rsidP="00D146C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146C8" w14:paraId="37B01F44"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95E647" w14:textId="77777777" w:rsidR="00D146C8" w:rsidRDefault="00D146C8"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24BCDA19" w14:textId="77777777" w:rsidR="00AB193C" w:rsidRDefault="00AB193C" w:rsidP="00AB193C"/>
    <w:p w14:paraId="0A0FA95F" w14:textId="1388BC85" w:rsidR="004117B3" w:rsidRPr="002C5B99" w:rsidRDefault="004117B3" w:rsidP="004117B3">
      <w:pPr>
        <w:pStyle w:val="Heading3"/>
        <w:rPr>
          <w:ins w:id="0" w:author="Nokia" w:date="2024-10-03T09:59:00Z" w16du:dateUtc="2024-10-03T07:59:00Z"/>
          <w:rFonts w:eastAsia="Times New Roman"/>
        </w:rPr>
      </w:pPr>
      <w:bookmarkStart w:id="1" w:name="_Toc175587683"/>
      <w:ins w:id="2" w:author="Nokia" w:date="2024-10-03T09:59:00Z" w16du:dateUtc="2024-10-03T07:59:00Z">
        <w:r w:rsidRPr="002C5B99">
          <w:rPr>
            <w:rFonts w:eastAsia="Times New Roman"/>
          </w:rPr>
          <w:t>5.1.</w:t>
        </w:r>
        <w:r>
          <w:rPr>
            <w:rFonts w:eastAsia="Times New Roman"/>
          </w:rPr>
          <w:t>x</w:t>
        </w:r>
        <w:r>
          <w:rPr>
            <w:rFonts w:eastAsia="Times New Roman"/>
          </w:rPr>
          <w:tab/>
        </w:r>
        <w:r>
          <w:t>Use case</w:t>
        </w:r>
        <w:r w:rsidRPr="00F239B0">
          <w:t xml:space="preserve"> </w:t>
        </w:r>
        <w:r>
          <w:t>#&lt;X&gt;</w:t>
        </w:r>
        <w:r w:rsidRPr="00F239B0">
          <w:t>:</w:t>
        </w:r>
        <w:r>
          <w:t xml:space="preserve"> </w:t>
        </w:r>
        <w:bookmarkEnd w:id="1"/>
        <w:r>
          <w:t xml:space="preserve">Service API consumption by an external MnS consumer </w:t>
        </w:r>
      </w:ins>
    </w:p>
    <w:p w14:paraId="15E14C00" w14:textId="77777777" w:rsidR="004117B3" w:rsidRDefault="004117B3" w:rsidP="004117B3">
      <w:pPr>
        <w:pStyle w:val="Heading4"/>
        <w:rPr>
          <w:ins w:id="3" w:author="Nokia" w:date="2024-10-03T09:59:00Z" w16du:dateUtc="2024-10-03T07:59:00Z"/>
        </w:rPr>
      </w:pPr>
      <w:bookmarkStart w:id="4" w:name="_Toc175587684"/>
      <w:ins w:id="5" w:author="Nokia" w:date="2024-10-03T09:59:00Z" w16du:dateUtc="2024-10-03T07:59:00Z">
        <w:r w:rsidRPr="002C5B99">
          <w:t>5.</w:t>
        </w:r>
        <w:proofErr w:type="gramStart"/>
        <w:r>
          <w:t>1.</w:t>
        </w:r>
        <w:r w:rsidRPr="002C5B99">
          <w:t>X.</w:t>
        </w:r>
        <w:proofErr w:type="gramEnd"/>
        <w:r w:rsidRPr="002C5B99">
          <w:t>1</w:t>
        </w:r>
        <w:r w:rsidRPr="002C5B99">
          <w:tab/>
          <w:t>Description</w:t>
        </w:r>
        <w:bookmarkEnd w:id="4"/>
      </w:ins>
    </w:p>
    <w:p w14:paraId="7F2D4F19" w14:textId="600781E7" w:rsidR="004117B3" w:rsidRDefault="004117B3" w:rsidP="004117B3">
      <w:pPr>
        <w:rPr>
          <w:ins w:id="6" w:author="Nokia" w:date="2024-10-03T09:59:00Z" w16du:dateUtc="2024-10-03T07:59:00Z"/>
        </w:rPr>
      </w:pPr>
      <w:ins w:id="7" w:author="Nokia" w:date="2024-10-03T09:59:00Z" w16du:dateUtc="2024-10-03T07:59:00Z">
        <w:r>
          <w:t xml:space="preserve">After the external MnS consumer has received the authorization information to consume the exposed management services as described in clause 5.1.4, the external MnS consumer can send a “service API invocation request” to the AEF (see clauses 8.16 and 8.17 of TS 23.222[5]). The service API invocation request includes two mandatory attributes, i.e., </w:t>
        </w:r>
        <w:r w:rsidRPr="003A1AAC">
          <w:t xml:space="preserve">API invoker </w:t>
        </w:r>
      </w:ins>
      <w:ins w:id="8" w:author="Nokia" w:date="2024-10-04T14:40:00Z" w16du:dateUtc="2024-10-04T12:40:00Z">
        <w:r w:rsidR="00DE3C36">
          <w:t>identification</w:t>
        </w:r>
      </w:ins>
      <w:ins w:id="9" w:author="Nokia" w:date="2024-10-03T09:59:00Z" w16du:dateUtc="2024-10-03T07:59:00Z">
        <w:r w:rsidRPr="003A1AAC">
          <w:t xml:space="preserve"> information</w:t>
        </w:r>
        <w:r>
          <w:t xml:space="preserve"> and the </w:t>
        </w:r>
        <w:r w:rsidRPr="003A1AAC">
          <w:t>Service API identification</w:t>
        </w:r>
        <w:r>
          <w:t xml:space="preserve">, as shown in Table </w:t>
        </w:r>
        <w:r w:rsidRPr="00305677">
          <w:t>8.</w:t>
        </w:r>
        <w:r>
          <w:t>16</w:t>
        </w:r>
        <w:r w:rsidRPr="00305677">
          <w:t>.</w:t>
        </w:r>
        <w:r w:rsidRPr="00305677">
          <w:rPr>
            <w:lang w:val="en-US"/>
          </w:rPr>
          <w:t>2.</w:t>
        </w:r>
        <w:r w:rsidRPr="00305677">
          <w:t>1-1</w:t>
        </w:r>
        <w:r>
          <w:t xml:space="preserve"> of TS 23.222[5]. The API invoker </w:t>
        </w:r>
      </w:ins>
      <w:ins w:id="10" w:author="Nokia" w:date="2024-10-04T14:40:00Z" w16du:dateUtc="2024-10-04T12:40:00Z">
        <w:r w:rsidR="00DE3C36">
          <w:t>identification</w:t>
        </w:r>
      </w:ins>
      <w:ins w:id="11" w:author="Nokia" w:date="2024-10-03T09:59:00Z" w16du:dateUtc="2024-10-03T07:59:00Z">
        <w:r>
          <w:t xml:space="preserve"> information is data that can be configured at the AEF (in this case, the MnF hosting the MnS producer </w:t>
        </w:r>
      </w:ins>
      <w:ins w:id="12" w:author="Nokia" w:date="2024-10-04T14:36:00Z" w16du:dateUtc="2024-10-04T12:36:00Z">
        <w:r w:rsidR="00F47965">
          <w:t>providing</w:t>
        </w:r>
      </w:ins>
      <w:ins w:id="13" w:author="Nokia" w:date="2024-10-03T09:59:00Z" w16du:dateUtc="2024-10-03T07:59:00Z">
        <w:r>
          <w:t xml:space="preserve"> the AEF functionality) by the CCF during the API invoker onboarding or later. However, the service API </w:t>
        </w:r>
      </w:ins>
      <w:ins w:id="14" w:author="Nokia" w:date="2024-10-04T14:40:00Z" w16du:dateUtc="2024-10-04T12:40:00Z">
        <w:r w:rsidR="00DE3C36">
          <w:t>identification</w:t>
        </w:r>
      </w:ins>
      <w:ins w:id="15" w:author="Nokia" w:date="2024-10-03T09:59:00Z" w16du:dateUtc="2024-10-03T07:59:00Z">
        <w:r>
          <w:t xml:space="preserve"> information is an attribute that is provided to the MnF hosting the MnS producer during the publishing of the management services to the CCF (see clause 5.1.2) as the apiId (see </w:t>
        </w:r>
        <w:r w:rsidRPr="00167300">
          <w:rPr>
            <w:rFonts w:eastAsia="Times New Roman"/>
          </w:rPr>
          <w:t>Table 5.1.2.3.1.2-1</w:t>
        </w:r>
        <w:r>
          <w:t xml:space="preserve">). </w:t>
        </w:r>
      </w:ins>
    </w:p>
    <w:p w14:paraId="08406DA4" w14:textId="3678650C" w:rsidR="004117B3" w:rsidRPr="00B636F4" w:rsidRDefault="004117B3" w:rsidP="004117B3">
      <w:pPr>
        <w:rPr>
          <w:ins w:id="16" w:author="Nokia" w:date="2024-10-03T09:59:00Z" w16du:dateUtc="2024-10-03T07:59:00Z"/>
        </w:rPr>
      </w:pPr>
      <w:ins w:id="17" w:author="Nokia" w:date="2024-10-03T09:59:00Z" w16du:dateUtc="2024-10-03T07:59:00Z">
        <w:r>
          <w:t xml:space="preserve">Accordingly, the MnF hosting the MnS producer while providing the AEF functionality should provide a mapping between the service API </w:t>
        </w:r>
      </w:ins>
      <w:ins w:id="18" w:author="Nokia" w:date="2024-10-04T14:40:00Z" w16du:dateUtc="2024-10-04T12:40:00Z">
        <w:r w:rsidR="00DE3C36">
          <w:t>identification</w:t>
        </w:r>
      </w:ins>
      <w:ins w:id="19" w:author="Nokia" w:date="2024-10-03T09:59:00Z" w16du:dateUtc="2024-10-03T07:59:00Z">
        <w:r>
          <w:t xml:space="preserve"> information (i.e., the apiId attribute) and the published management service to support the invocation of the specific service API by the external MnS consumer.</w:t>
        </w:r>
      </w:ins>
    </w:p>
    <w:p w14:paraId="2ABAF449" w14:textId="77777777" w:rsidR="004117B3" w:rsidRDefault="004117B3" w:rsidP="004117B3">
      <w:pPr>
        <w:pStyle w:val="Heading4"/>
        <w:rPr>
          <w:ins w:id="20" w:author="Nokia" w:date="2024-10-03T09:59:00Z" w16du:dateUtc="2024-10-03T07:59:00Z"/>
        </w:rPr>
      </w:pPr>
      <w:bookmarkStart w:id="21" w:name="_Hlk168320488"/>
      <w:bookmarkStart w:id="22" w:name="_Toc175587685"/>
      <w:ins w:id="23" w:author="Nokia" w:date="2024-10-03T09:59:00Z" w16du:dateUtc="2024-10-03T07:59:00Z">
        <w:r>
          <w:t>5.</w:t>
        </w:r>
        <w:proofErr w:type="gramStart"/>
        <w:r>
          <w:t>1.X.</w:t>
        </w:r>
        <w:proofErr w:type="gramEnd"/>
        <w:r>
          <w:t>2</w:t>
        </w:r>
        <w:r>
          <w:tab/>
        </w:r>
        <w:bookmarkEnd w:id="21"/>
        <w:r>
          <w:t>Potential requirements</w:t>
        </w:r>
        <w:bookmarkEnd w:id="22"/>
        <w:r>
          <w:t xml:space="preserve"> </w:t>
        </w:r>
      </w:ins>
    </w:p>
    <w:p w14:paraId="613A67D7" w14:textId="77777777" w:rsidR="004117B3" w:rsidRDefault="004117B3" w:rsidP="004117B3">
      <w:pPr>
        <w:rPr>
          <w:ins w:id="24" w:author="Nokia" w:date="2024-10-03T09:59:00Z" w16du:dateUtc="2024-10-03T07:59:00Z"/>
        </w:rPr>
      </w:pPr>
    </w:p>
    <w:p w14:paraId="18AE7C59" w14:textId="1ABEF842" w:rsidR="004117B3" w:rsidRDefault="004117B3" w:rsidP="004117B3">
      <w:pPr>
        <w:rPr>
          <w:ins w:id="25" w:author="Nokia" w:date="2024-10-04T14:37:00Z" w16du:dateUtc="2024-10-04T12:37:00Z"/>
          <w:bCs/>
        </w:rPr>
      </w:pPr>
      <w:ins w:id="26" w:author="Nokia" w:date="2024-10-03T09:59:00Z" w16du:dateUtc="2024-10-03T07:59:00Z">
        <w:r w:rsidRPr="00167300">
          <w:rPr>
            <w:b/>
          </w:rPr>
          <w:lastRenderedPageBreak/>
          <w:t>PREQ-FS_MExpo-</w:t>
        </w:r>
        <w:r>
          <w:rPr>
            <w:b/>
          </w:rPr>
          <w:t>Invoke</w:t>
        </w:r>
        <w:r w:rsidRPr="00167300">
          <w:rPr>
            <w:b/>
          </w:rPr>
          <w:t>-01</w:t>
        </w:r>
        <w:r>
          <w:rPr>
            <w:b/>
          </w:rPr>
          <w:t xml:space="preserve">: </w:t>
        </w:r>
        <w:r w:rsidRPr="00167300">
          <w:rPr>
            <w:bCs/>
          </w:rPr>
          <w:t xml:space="preserve">The 3GPP management system shall have the capability to map </w:t>
        </w:r>
        <w:r>
          <w:rPr>
            <w:bCs/>
          </w:rPr>
          <w:t xml:space="preserve">the service API </w:t>
        </w:r>
      </w:ins>
      <w:ins w:id="27" w:author="Nokia" w:date="2024-10-04T14:40:00Z" w16du:dateUtc="2024-10-04T12:40:00Z">
        <w:r w:rsidR="00DE3C36">
          <w:rPr>
            <w:bCs/>
          </w:rPr>
          <w:t>identification</w:t>
        </w:r>
      </w:ins>
      <w:ins w:id="28" w:author="Nokia" w:date="2024-10-03T09:59:00Z" w16du:dateUtc="2024-10-03T07:59:00Z">
        <w:r>
          <w:rPr>
            <w:bCs/>
          </w:rPr>
          <w:t xml:space="preserve"> information </w:t>
        </w:r>
        <w:r w:rsidRPr="00167300">
          <w:rPr>
            <w:bCs/>
          </w:rPr>
          <w:t>to</w:t>
        </w:r>
        <w:r>
          <w:rPr>
            <w:bCs/>
          </w:rPr>
          <w:t xml:space="preserve"> the specific management service that was published to the CCF</w:t>
        </w:r>
        <w:r w:rsidRPr="00167300">
          <w:rPr>
            <w:bCs/>
          </w:rPr>
          <w:t>.</w:t>
        </w:r>
      </w:ins>
    </w:p>
    <w:p w14:paraId="2E331A6A" w14:textId="6FEBF2E5" w:rsidR="00F47965" w:rsidRPr="001D70FC" w:rsidRDefault="00F47965" w:rsidP="004117B3">
      <w:pPr>
        <w:rPr>
          <w:ins w:id="29" w:author="Nokia" w:date="2024-10-03T09:59:00Z" w16du:dateUtc="2024-10-03T07:59:00Z"/>
        </w:rPr>
      </w:pPr>
      <w:ins w:id="30" w:author="Nokia" w:date="2024-10-04T14:37:00Z" w16du:dateUtc="2024-10-04T12:37:00Z">
        <w:r>
          <w:rPr>
            <w:bCs/>
          </w:rPr>
          <w:t xml:space="preserve">NOTE: The service API </w:t>
        </w:r>
      </w:ins>
      <w:ins w:id="31" w:author="Nokia" w:date="2024-10-04T14:40:00Z" w16du:dateUtc="2024-10-04T12:40:00Z">
        <w:r w:rsidR="00DE3C36">
          <w:rPr>
            <w:bCs/>
          </w:rPr>
          <w:t>identification</w:t>
        </w:r>
      </w:ins>
      <w:ins w:id="32" w:author="Nokia" w:date="2024-10-04T14:37:00Z" w16du:dateUtc="2024-10-04T12:37:00Z">
        <w:r>
          <w:rPr>
            <w:bCs/>
          </w:rPr>
          <w:t xml:space="preserve"> information </w:t>
        </w:r>
        <w:r w:rsidR="00DE3C36">
          <w:rPr>
            <w:bCs/>
          </w:rPr>
          <w:t>is</w:t>
        </w:r>
      </w:ins>
      <w:ins w:id="33" w:author="Nokia" w:date="2024-10-04T14:38:00Z" w16du:dateUtc="2024-10-04T12:38:00Z">
        <w:r w:rsidR="00DE3C36">
          <w:rPr>
            <w:bCs/>
          </w:rPr>
          <w:t xml:space="preserve"> d</w:t>
        </w:r>
        <w:r w:rsidR="00DE3C36" w:rsidRPr="00167300">
          <w:rPr>
            <w:bCs/>
          </w:rPr>
          <w:t>escribed by the</w:t>
        </w:r>
        <w:r w:rsidR="00DE3C36">
          <w:rPr>
            <w:bCs/>
          </w:rPr>
          <w:t xml:space="preserve"> apiId attribute of the </w:t>
        </w:r>
        <w:r w:rsidR="00DE3C36" w:rsidRPr="00167300">
          <w:rPr>
            <w:bCs/>
          </w:rPr>
          <w:t>CAPIF ServiceAPIDescription information element</w:t>
        </w:r>
        <w:r w:rsidR="00DE3C36">
          <w:rPr>
            <w:bCs/>
          </w:rPr>
          <w:t xml:space="preserve"> during the </w:t>
        </w:r>
      </w:ins>
      <w:ins w:id="34" w:author="Nokia" w:date="2024-10-04T14:39:00Z" w16du:dateUtc="2024-10-04T12:39:00Z">
        <w:r w:rsidR="00DE3C36">
          <w:t>publishing of the management services to the CCF (see clause 5.1.2)</w:t>
        </w:r>
      </w:ins>
    </w:p>
    <w:p w14:paraId="78E5229E" w14:textId="77777777" w:rsidR="004117B3" w:rsidRPr="007837C8" w:rsidRDefault="004117B3" w:rsidP="004117B3">
      <w:pPr>
        <w:pStyle w:val="Heading4"/>
        <w:rPr>
          <w:ins w:id="35" w:author="Nokia" w:date="2024-10-03T09:59:00Z" w16du:dateUtc="2024-10-03T07:59:00Z"/>
        </w:rPr>
      </w:pPr>
      <w:bookmarkStart w:id="36" w:name="_Hlk168320499"/>
      <w:bookmarkStart w:id="37" w:name="_Toc175587686"/>
      <w:bookmarkStart w:id="38" w:name="_Hlk168324297"/>
      <w:bookmarkStart w:id="39" w:name="_Hlk168324415"/>
      <w:ins w:id="40" w:author="Nokia" w:date="2024-10-03T09:59:00Z" w16du:dateUtc="2024-10-03T07:59:00Z">
        <w:r>
          <w:t>5</w:t>
        </w:r>
        <w:r w:rsidRPr="007837C8">
          <w:t>.</w:t>
        </w:r>
        <w:proofErr w:type="gramStart"/>
        <w:r>
          <w:t>1.X.</w:t>
        </w:r>
        <w:proofErr w:type="gramEnd"/>
        <w:r>
          <w:t>3</w:t>
        </w:r>
        <w:r w:rsidRPr="007837C8">
          <w:tab/>
        </w:r>
        <w:bookmarkEnd w:id="36"/>
        <w:r w:rsidRPr="007837C8">
          <w:t>Potential solutions</w:t>
        </w:r>
        <w:bookmarkEnd w:id="37"/>
      </w:ins>
    </w:p>
    <w:p w14:paraId="096E01C3" w14:textId="18C3BDB8" w:rsidR="004117B3" w:rsidRPr="00EA5506" w:rsidRDefault="004117B3" w:rsidP="004117B3">
      <w:pPr>
        <w:pStyle w:val="Heading5"/>
        <w:rPr>
          <w:ins w:id="41" w:author="Nokia" w:date="2024-10-03T09:59:00Z" w16du:dateUtc="2024-10-03T07:59:00Z"/>
          <w:lang w:val="en-US"/>
        </w:rPr>
      </w:pPr>
      <w:bookmarkStart w:id="42" w:name="_Hlk168320509"/>
      <w:bookmarkStart w:id="43" w:name="_Toc175587687"/>
      <w:bookmarkStart w:id="44" w:name="_Hlk168324315"/>
      <w:bookmarkEnd w:id="38"/>
      <w:ins w:id="45" w:author="Nokia" w:date="2024-10-03T09:59:00Z" w16du:dateUtc="2024-10-03T07:59:00Z">
        <w:r>
          <w:rPr>
            <w:lang w:val="en-US"/>
          </w:rPr>
          <w:t>5</w:t>
        </w:r>
        <w:r w:rsidRPr="00EA5506">
          <w:rPr>
            <w:lang w:val="en-US"/>
          </w:rPr>
          <w:t>.</w:t>
        </w:r>
        <w:proofErr w:type="gramStart"/>
        <w:r>
          <w:rPr>
            <w:lang w:val="en-US"/>
          </w:rPr>
          <w:t>1.X.3</w:t>
        </w:r>
        <w:r w:rsidRPr="00EA5506">
          <w:rPr>
            <w:lang w:val="en-US"/>
          </w:rPr>
          <w:t>.</w:t>
        </w:r>
        <w:r>
          <w:rPr>
            <w:lang w:val="en-US"/>
          </w:rPr>
          <w:t>i</w:t>
        </w:r>
        <w:proofErr w:type="gramEnd"/>
        <w:r w:rsidRPr="00EA5506">
          <w:rPr>
            <w:lang w:val="en-US"/>
          </w:rPr>
          <w:tab/>
        </w:r>
        <w:bookmarkEnd w:id="42"/>
        <w:r w:rsidRPr="00EA5506">
          <w:rPr>
            <w:lang w:val="en-US"/>
          </w:rPr>
          <w:t>Potential solution #&lt;</w:t>
        </w:r>
        <w:r>
          <w:rPr>
            <w:lang w:val="en-US"/>
          </w:rPr>
          <w:t>i</w:t>
        </w:r>
        <w:r w:rsidRPr="00EA5506">
          <w:rPr>
            <w:lang w:val="en-US"/>
          </w:rPr>
          <w:t>&gt;:</w:t>
        </w:r>
        <w:bookmarkEnd w:id="43"/>
        <w:r>
          <w:rPr>
            <w:lang w:val="en-US"/>
          </w:rPr>
          <w:t xml:space="preserve"> The MnF acting as the AEF maintains a mapping table between the published management service and the service API</w:t>
        </w:r>
      </w:ins>
      <w:ins w:id="46" w:author="Nokia" w:date="2024-10-04T14:39:00Z" w16du:dateUtc="2024-10-04T12:39:00Z">
        <w:r w:rsidR="00DE3C36">
          <w:rPr>
            <w:lang w:val="en-US"/>
          </w:rPr>
          <w:t xml:space="preserve"> identification information</w:t>
        </w:r>
      </w:ins>
      <w:ins w:id="47" w:author="Nokia" w:date="2024-10-03T09:59:00Z" w16du:dateUtc="2024-10-03T07:59:00Z">
        <w:r>
          <w:rPr>
            <w:lang w:val="en-US"/>
          </w:rPr>
          <w:t xml:space="preserve"> at the CCF</w:t>
        </w:r>
      </w:ins>
    </w:p>
    <w:p w14:paraId="5C463AC7" w14:textId="77777777" w:rsidR="004117B3" w:rsidRDefault="004117B3" w:rsidP="004117B3">
      <w:pPr>
        <w:pStyle w:val="Heading6"/>
        <w:rPr>
          <w:ins w:id="48" w:author="Nokia" w:date="2024-10-03T09:59:00Z" w16du:dateUtc="2024-10-03T07:59:00Z"/>
          <w:rFonts w:eastAsia="Times New Roman"/>
        </w:rPr>
      </w:pPr>
      <w:bookmarkStart w:id="49" w:name="_Hlk168320892"/>
      <w:bookmarkStart w:id="50" w:name="_Toc175587688"/>
      <w:bookmarkStart w:id="51" w:name="_Hlk168320539"/>
      <w:bookmarkEnd w:id="39"/>
      <w:ins w:id="52" w:author="Nokia" w:date="2024-10-03T09:59:00Z" w16du:dateUtc="2024-10-03T07:59:00Z">
        <w:r w:rsidRPr="00D35187">
          <w:rPr>
            <w:rFonts w:eastAsia="Times New Roman"/>
          </w:rPr>
          <w:t>5.</w:t>
        </w:r>
        <w:proofErr w:type="gramStart"/>
        <w:r w:rsidRPr="00D35187">
          <w:rPr>
            <w:rFonts w:eastAsia="Times New Roman"/>
          </w:rPr>
          <w:t>1.X.</w:t>
        </w:r>
        <w:proofErr w:type="gramEnd"/>
        <w:r w:rsidRPr="00D35187">
          <w:rPr>
            <w:rFonts w:eastAsia="Times New Roman"/>
          </w:rPr>
          <w:t>3.i.1</w:t>
        </w:r>
        <w:r w:rsidRPr="00D35187">
          <w:rPr>
            <w:rFonts w:eastAsia="Times New Roman"/>
          </w:rPr>
          <w:tab/>
        </w:r>
        <w:bookmarkEnd w:id="49"/>
        <w:r w:rsidRPr="00D35187">
          <w:rPr>
            <w:rFonts w:eastAsia="Times New Roman"/>
          </w:rPr>
          <w:t>Introduction</w:t>
        </w:r>
        <w:bookmarkEnd w:id="50"/>
      </w:ins>
    </w:p>
    <w:p w14:paraId="0D49D331" w14:textId="77777777" w:rsidR="004117B3" w:rsidRDefault="004117B3" w:rsidP="004117B3">
      <w:pPr>
        <w:rPr>
          <w:ins w:id="53" w:author="Nokia" w:date="2024-10-03T09:59:00Z" w16du:dateUtc="2024-10-03T07:59:00Z"/>
        </w:rPr>
      </w:pPr>
      <w:ins w:id="54" w:author="Nokia" w:date="2024-10-03T09:59:00Z" w16du:dateUtc="2024-10-03T07:59:00Z">
        <w:r>
          <w:t xml:space="preserve">The potential solution proposes that the MnF acting as the AEF maintains a mapping table between the published management service and the service API identification information. </w:t>
        </w:r>
      </w:ins>
    </w:p>
    <w:p w14:paraId="6437ABAE" w14:textId="77777777" w:rsidR="004117B3" w:rsidRDefault="004117B3" w:rsidP="004117B3">
      <w:pPr>
        <w:pStyle w:val="Heading6"/>
        <w:rPr>
          <w:ins w:id="55" w:author="Nokia" w:date="2024-10-03T09:59:00Z" w16du:dateUtc="2024-10-03T07:59:00Z"/>
          <w:rFonts w:eastAsia="Times New Roman"/>
        </w:rPr>
      </w:pPr>
      <w:bookmarkStart w:id="56" w:name="_Hlk168320911"/>
      <w:bookmarkStart w:id="57" w:name="_Toc175587689"/>
      <w:bookmarkStart w:id="58" w:name="_Hlk168320570"/>
      <w:bookmarkEnd w:id="44"/>
      <w:bookmarkEnd w:id="51"/>
      <w:ins w:id="59" w:author="Nokia" w:date="2024-10-03T09:59:00Z" w16du:dateUtc="2024-10-03T07:59:00Z">
        <w:r w:rsidRPr="00D35187">
          <w:rPr>
            <w:rFonts w:eastAsia="Times New Roman"/>
          </w:rPr>
          <w:t>5.</w:t>
        </w:r>
        <w:proofErr w:type="gramStart"/>
        <w:r w:rsidRPr="00D35187">
          <w:rPr>
            <w:rFonts w:eastAsia="Times New Roman"/>
          </w:rPr>
          <w:t>1.X.</w:t>
        </w:r>
        <w:proofErr w:type="gramEnd"/>
        <w:r w:rsidRPr="00D35187">
          <w:rPr>
            <w:rFonts w:eastAsia="Times New Roman"/>
          </w:rPr>
          <w:t>3.i.2</w:t>
        </w:r>
        <w:r w:rsidRPr="00D35187">
          <w:rPr>
            <w:rFonts w:eastAsia="Times New Roman"/>
          </w:rPr>
          <w:tab/>
        </w:r>
        <w:bookmarkEnd w:id="56"/>
        <w:r w:rsidRPr="00D35187">
          <w:rPr>
            <w:rFonts w:eastAsia="Times New Roman"/>
          </w:rPr>
          <w:t>Description</w:t>
        </w:r>
        <w:bookmarkEnd w:id="57"/>
      </w:ins>
    </w:p>
    <w:p w14:paraId="46C22AD8" w14:textId="205A4D95" w:rsidR="004117B3" w:rsidRDefault="004117B3" w:rsidP="004117B3">
      <w:pPr>
        <w:rPr>
          <w:ins w:id="60" w:author="Nokia" w:date="2024-10-03T09:59:00Z" w16du:dateUtc="2024-10-03T07:59:00Z"/>
          <w:rFonts w:eastAsia="Times New Roman"/>
        </w:rPr>
      </w:pPr>
      <w:ins w:id="61" w:author="Nokia" w:date="2024-10-03T09:59:00Z" w16du:dateUtc="2024-10-03T07:59:00Z">
        <w:r>
          <w:rPr>
            <w:rFonts w:eastAsia="Times New Roman"/>
          </w:rPr>
          <w:t xml:space="preserve">The MnF acting as the AEF maintains a mapping table between the apiId and the following MnSInfo IOC attributes (i.e., MnSLabel, MnSAddress and MnSVersion) of the published management service. </w:t>
        </w:r>
        <w:r>
          <w:t xml:space="preserve">The mapping table between the published management service and the </w:t>
        </w:r>
        <w:r w:rsidRPr="00167300">
          <w:rPr>
            <w:rFonts w:eastAsia="Times New Roman"/>
          </w:rPr>
          <w:t>service</w:t>
        </w:r>
        <w:r>
          <w:rPr>
            <w:rFonts w:eastAsia="Times New Roman"/>
          </w:rPr>
          <w:t xml:space="preserve"> API </w:t>
        </w:r>
      </w:ins>
      <w:ins w:id="62" w:author="Nokia" w:date="2024-10-04T14:40:00Z" w16du:dateUtc="2024-10-04T12:40:00Z">
        <w:r w:rsidR="00DE3C36">
          <w:rPr>
            <w:rFonts w:eastAsia="Times New Roman"/>
          </w:rPr>
          <w:t>identification</w:t>
        </w:r>
      </w:ins>
      <w:ins w:id="63" w:author="Nokia" w:date="2024-10-03T09:59:00Z" w16du:dateUtc="2024-10-03T07:59:00Z">
        <w:r w:rsidRPr="00167300">
          <w:rPr>
            <w:rFonts w:eastAsia="Times New Roman"/>
          </w:rPr>
          <w:t xml:space="preserve"> information </w:t>
        </w:r>
        <w:r>
          <w:rPr>
            <w:rFonts w:eastAsia="Times New Roman"/>
          </w:rPr>
          <w:t xml:space="preserve">can be as indicated in Table </w:t>
        </w:r>
        <w:r w:rsidRPr="00D35187">
          <w:rPr>
            <w:rFonts w:eastAsia="Times New Roman"/>
          </w:rPr>
          <w:t>5.1.X.3.i.2</w:t>
        </w:r>
        <w:r>
          <w:rPr>
            <w:rFonts w:eastAsia="Times New Roman"/>
          </w:rPr>
          <w:t>-1. The solution assumes that the identified MnSInfo IOC attributes can provide a unique combination to aid the MnF to identify which published management service the external MnS consumer wants to consume.</w:t>
        </w:r>
      </w:ins>
    </w:p>
    <w:p w14:paraId="21F28B3E" w14:textId="77777777" w:rsidR="004117B3" w:rsidRDefault="004117B3" w:rsidP="004117B3">
      <w:pPr>
        <w:pStyle w:val="TH"/>
        <w:rPr>
          <w:ins w:id="64" w:author="Nokia" w:date="2024-10-03T09:59:00Z" w16du:dateUtc="2024-10-03T07:59:00Z"/>
        </w:rPr>
      </w:pPr>
      <w:ins w:id="65" w:author="Nokia" w:date="2024-10-03T09:59:00Z" w16du:dateUtc="2024-10-03T07:59:00Z">
        <w:r>
          <w:rPr>
            <w:rFonts w:eastAsia="Times New Roman"/>
          </w:rPr>
          <w:t xml:space="preserve">Table </w:t>
        </w:r>
        <w:r w:rsidRPr="00D35187">
          <w:rPr>
            <w:rFonts w:eastAsia="Times New Roman"/>
          </w:rPr>
          <w:t>5.1.X.3.i.2</w:t>
        </w:r>
        <w:r>
          <w:rPr>
            <w:rFonts w:eastAsia="Times New Roman"/>
          </w:rPr>
          <w:t>-1: Mapping between the published management service and the serviceAPIDescription information element</w:t>
        </w:r>
      </w:ins>
    </w:p>
    <w:tbl>
      <w:tblPr>
        <w:tblStyle w:val="TableGrid"/>
        <w:tblW w:w="0" w:type="auto"/>
        <w:tblLook w:val="04A0" w:firstRow="1" w:lastRow="0" w:firstColumn="1" w:lastColumn="0" w:noHBand="0" w:noVBand="1"/>
      </w:tblPr>
      <w:tblGrid>
        <w:gridCol w:w="4814"/>
        <w:gridCol w:w="4815"/>
      </w:tblGrid>
      <w:tr w:rsidR="004117B3" w14:paraId="5BF3250B" w14:textId="77777777" w:rsidTr="00586DB8">
        <w:trPr>
          <w:ins w:id="66" w:author="Nokia" w:date="2024-10-03T09:59:00Z"/>
        </w:trPr>
        <w:tc>
          <w:tcPr>
            <w:tcW w:w="4814" w:type="dxa"/>
          </w:tcPr>
          <w:p w14:paraId="70D49D24" w14:textId="77777777" w:rsidR="004117B3" w:rsidRPr="004F4C45" w:rsidRDefault="004117B3" w:rsidP="00586DB8">
            <w:pPr>
              <w:pStyle w:val="TAH"/>
              <w:rPr>
                <w:ins w:id="67" w:author="Nokia" w:date="2024-10-03T09:59:00Z" w16du:dateUtc="2024-10-03T07:59:00Z"/>
                <w:rFonts w:eastAsiaTheme="minorEastAsia"/>
              </w:rPr>
            </w:pPr>
            <w:ins w:id="68" w:author="Nokia" w:date="2024-10-03T09:59:00Z" w16du:dateUtc="2024-10-03T07:59:00Z">
              <w:r w:rsidRPr="004F4C45">
                <w:rPr>
                  <w:rFonts w:eastAsiaTheme="minorEastAsia"/>
                </w:rPr>
                <w:t xml:space="preserve">Published Management </w:t>
              </w:r>
              <w:proofErr w:type="gramStart"/>
              <w:r w:rsidRPr="004F4C45">
                <w:rPr>
                  <w:rFonts w:eastAsiaTheme="minorEastAsia"/>
                </w:rPr>
                <w:t>service(</w:t>
              </w:r>
              <w:proofErr w:type="gramEnd"/>
              <w:r w:rsidRPr="004F4C45">
                <w:rPr>
                  <w:rFonts w:eastAsiaTheme="minorEastAsia"/>
                </w:rPr>
                <w:t>MnSInfo IOC attributes)</w:t>
              </w:r>
            </w:ins>
          </w:p>
        </w:tc>
        <w:tc>
          <w:tcPr>
            <w:tcW w:w="4815" w:type="dxa"/>
          </w:tcPr>
          <w:p w14:paraId="279D6331" w14:textId="77777777" w:rsidR="004117B3" w:rsidRPr="004F4C45" w:rsidRDefault="004117B3" w:rsidP="00586DB8">
            <w:pPr>
              <w:pStyle w:val="TAH"/>
              <w:rPr>
                <w:ins w:id="69" w:author="Nokia" w:date="2024-10-03T09:59:00Z" w16du:dateUtc="2024-10-03T07:59:00Z"/>
                <w:rFonts w:eastAsiaTheme="minorEastAsia"/>
              </w:rPr>
            </w:pPr>
            <w:ins w:id="70" w:author="Nokia" w:date="2024-10-03T09:59:00Z" w16du:dateUtc="2024-10-03T07:59:00Z">
              <w:r>
                <w:rPr>
                  <w:rFonts w:eastAsiaTheme="minorEastAsia"/>
                </w:rPr>
                <w:t xml:space="preserve">Corresponding </w:t>
              </w:r>
              <w:r w:rsidRPr="004F4C45">
                <w:rPr>
                  <w:rFonts w:eastAsiaTheme="minorEastAsia"/>
                </w:rPr>
                <w:t>serviceAPIDescription information element</w:t>
              </w:r>
              <w:r>
                <w:rPr>
                  <w:rFonts w:eastAsiaTheme="minorEastAsia"/>
                </w:rPr>
                <w:t xml:space="preserve"> attribute</w:t>
              </w:r>
            </w:ins>
          </w:p>
        </w:tc>
      </w:tr>
      <w:tr w:rsidR="004117B3" w14:paraId="0F8A16E1" w14:textId="77777777" w:rsidTr="00586DB8">
        <w:trPr>
          <w:ins w:id="71" w:author="Nokia" w:date="2024-10-03T09:59:00Z"/>
        </w:trPr>
        <w:tc>
          <w:tcPr>
            <w:tcW w:w="4814" w:type="dxa"/>
          </w:tcPr>
          <w:p w14:paraId="19E0F376" w14:textId="77777777" w:rsidR="004117B3" w:rsidRDefault="004117B3" w:rsidP="00586DB8">
            <w:pPr>
              <w:rPr>
                <w:ins w:id="72" w:author="Nokia" w:date="2024-10-03T09:59:00Z" w16du:dateUtc="2024-10-03T07:59:00Z"/>
              </w:rPr>
            </w:pPr>
            <w:ins w:id="73" w:author="Nokia" w:date="2024-10-03T09:59:00Z" w16du:dateUtc="2024-10-03T07:59:00Z">
              <w:r>
                <w:t>mnSLabel</w:t>
              </w:r>
            </w:ins>
          </w:p>
        </w:tc>
        <w:tc>
          <w:tcPr>
            <w:tcW w:w="4815" w:type="dxa"/>
            <w:vMerge w:val="restart"/>
          </w:tcPr>
          <w:p w14:paraId="65E8AEE3" w14:textId="77777777" w:rsidR="004117B3" w:rsidRDefault="004117B3" w:rsidP="00586DB8">
            <w:pPr>
              <w:rPr>
                <w:ins w:id="74" w:author="Nokia" w:date="2024-10-03T09:59:00Z" w16du:dateUtc="2024-10-03T07:59:00Z"/>
              </w:rPr>
            </w:pPr>
          </w:p>
          <w:p w14:paraId="2A8A1D12" w14:textId="77777777" w:rsidR="004117B3" w:rsidRDefault="004117B3" w:rsidP="00586DB8">
            <w:pPr>
              <w:rPr>
                <w:ins w:id="75" w:author="Nokia" w:date="2024-10-03T09:59:00Z" w16du:dateUtc="2024-10-03T07:59:00Z"/>
              </w:rPr>
            </w:pPr>
            <w:ins w:id="76" w:author="Nokia" w:date="2024-10-03T09:59:00Z" w16du:dateUtc="2024-10-03T07:59:00Z">
              <w:r>
                <w:t>apiId</w:t>
              </w:r>
            </w:ins>
          </w:p>
        </w:tc>
      </w:tr>
      <w:tr w:rsidR="004117B3" w14:paraId="717CB28C" w14:textId="77777777" w:rsidTr="00586DB8">
        <w:trPr>
          <w:trHeight w:val="50"/>
          <w:ins w:id="77" w:author="Nokia" w:date="2024-10-03T09:59:00Z"/>
        </w:trPr>
        <w:tc>
          <w:tcPr>
            <w:tcW w:w="4814" w:type="dxa"/>
          </w:tcPr>
          <w:p w14:paraId="3F9C7953" w14:textId="77777777" w:rsidR="004117B3" w:rsidRDefault="004117B3" w:rsidP="00586DB8">
            <w:pPr>
              <w:rPr>
                <w:ins w:id="78" w:author="Nokia" w:date="2024-10-03T09:59:00Z" w16du:dateUtc="2024-10-03T07:59:00Z"/>
              </w:rPr>
            </w:pPr>
            <w:ins w:id="79" w:author="Nokia" w:date="2024-10-03T09:59:00Z" w16du:dateUtc="2024-10-03T07:59:00Z">
              <w:r>
                <w:t>mnSAddress</w:t>
              </w:r>
            </w:ins>
          </w:p>
        </w:tc>
        <w:tc>
          <w:tcPr>
            <w:tcW w:w="4815" w:type="dxa"/>
            <w:vMerge/>
          </w:tcPr>
          <w:p w14:paraId="70E738D8" w14:textId="77777777" w:rsidR="004117B3" w:rsidRDefault="004117B3" w:rsidP="00586DB8">
            <w:pPr>
              <w:rPr>
                <w:ins w:id="80" w:author="Nokia" w:date="2024-10-03T09:59:00Z" w16du:dateUtc="2024-10-03T07:59:00Z"/>
              </w:rPr>
            </w:pPr>
          </w:p>
        </w:tc>
      </w:tr>
      <w:tr w:rsidR="004117B3" w14:paraId="66B4D1AD" w14:textId="77777777" w:rsidTr="00586DB8">
        <w:trPr>
          <w:trHeight w:val="50"/>
          <w:ins w:id="81" w:author="Nokia" w:date="2024-10-03T09:59:00Z"/>
        </w:trPr>
        <w:tc>
          <w:tcPr>
            <w:tcW w:w="4814" w:type="dxa"/>
          </w:tcPr>
          <w:p w14:paraId="57DA9D45" w14:textId="77777777" w:rsidR="004117B3" w:rsidRDefault="004117B3" w:rsidP="00586DB8">
            <w:pPr>
              <w:rPr>
                <w:ins w:id="82" w:author="Nokia" w:date="2024-10-03T09:59:00Z" w16du:dateUtc="2024-10-03T07:59:00Z"/>
              </w:rPr>
            </w:pPr>
            <w:ins w:id="83" w:author="Nokia" w:date="2024-10-03T09:59:00Z" w16du:dateUtc="2024-10-03T07:59:00Z">
              <w:r>
                <w:t>mnSVersion</w:t>
              </w:r>
            </w:ins>
          </w:p>
        </w:tc>
        <w:tc>
          <w:tcPr>
            <w:tcW w:w="4815" w:type="dxa"/>
            <w:vMerge/>
          </w:tcPr>
          <w:p w14:paraId="78D03602" w14:textId="77777777" w:rsidR="004117B3" w:rsidRDefault="004117B3" w:rsidP="00586DB8">
            <w:pPr>
              <w:rPr>
                <w:ins w:id="84" w:author="Nokia" w:date="2024-10-03T09:59:00Z" w16du:dateUtc="2024-10-03T07:59:00Z"/>
              </w:rPr>
            </w:pPr>
          </w:p>
        </w:tc>
      </w:tr>
    </w:tbl>
    <w:p w14:paraId="41DCC9DE" w14:textId="77777777" w:rsidR="004117B3" w:rsidRDefault="004117B3" w:rsidP="004117B3">
      <w:pPr>
        <w:rPr>
          <w:ins w:id="85" w:author="Nokia" w:date="2024-10-03T09:59:00Z" w16du:dateUtc="2024-10-03T07:59:00Z"/>
        </w:rPr>
      </w:pPr>
    </w:p>
    <w:p w14:paraId="4E391254" w14:textId="45ABC3DB" w:rsidR="004117B3" w:rsidRPr="00F36B4A" w:rsidRDefault="004117B3" w:rsidP="004117B3">
      <w:pPr>
        <w:rPr>
          <w:ins w:id="86" w:author="Nokia" w:date="2024-10-03T09:59:00Z" w16du:dateUtc="2024-10-03T07:59:00Z"/>
        </w:rPr>
      </w:pPr>
      <w:ins w:id="87" w:author="Nokia" w:date="2024-10-03T09:59:00Z" w16du:dateUtc="2024-10-03T07:59:00Z">
        <w:r>
          <w:t xml:space="preserve">When the MnF acting as the AEF receives the service API invocation request with the apiId specified (as the </w:t>
        </w:r>
      </w:ins>
      <w:ins w:id="88" w:author="Nokia" w:date="2024-10-04T14:40:00Z" w16du:dateUtc="2024-10-04T12:40:00Z">
        <w:r w:rsidR="0020713F">
          <w:t xml:space="preserve">value of the </w:t>
        </w:r>
      </w:ins>
      <w:ins w:id="89" w:author="Nokia" w:date="2024-10-03T09:59:00Z" w16du:dateUtc="2024-10-03T07:59:00Z">
        <w:r>
          <w:t xml:space="preserve">service API </w:t>
        </w:r>
      </w:ins>
      <w:ins w:id="90" w:author="Nokia" w:date="2024-10-04T14:40:00Z" w16du:dateUtc="2024-10-04T12:40:00Z">
        <w:r w:rsidR="00DE3C36">
          <w:t>identification</w:t>
        </w:r>
      </w:ins>
      <w:ins w:id="91" w:author="Nokia" w:date="2024-10-03T09:59:00Z" w16du:dateUtc="2024-10-03T07:59:00Z">
        <w:r>
          <w:t xml:space="preserve"> information), the MnF maps the apiId to the published management service using </w:t>
        </w:r>
        <w:r>
          <w:rPr>
            <w:rFonts w:eastAsia="Times New Roman"/>
          </w:rPr>
          <w:t xml:space="preserve">Table </w:t>
        </w:r>
        <w:r w:rsidRPr="00D35187">
          <w:rPr>
            <w:rFonts w:eastAsia="Times New Roman"/>
          </w:rPr>
          <w:t>5.1.X.3.i.2</w:t>
        </w:r>
        <w:r>
          <w:rPr>
            <w:rFonts w:eastAsia="Times New Roman"/>
          </w:rPr>
          <w:t>-1. Upon successful mapping, the specific published management service is consumed by the external MnS consumer.</w:t>
        </w:r>
      </w:ins>
    </w:p>
    <w:bookmarkEnd w:id="58"/>
    <w:p w14:paraId="7E8101B2" w14:textId="478D43D0" w:rsidR="004117B3" w:rsidRPr="00EA5506" w:rsidRDefault="004117B3" w:rsidP="004117B3">
      <w:pPr>
        <w:pStyle w:val="Heading5"/>
        <w:rPr>
          <w:ins w:id="92" w:author="Nokia" w:date="2024-10-03T09:59:00Z" w16du:dateUtc="2024-10-03T07:59:00Z"/>
          <w:lang w:val="en-US"/>
        </w:rPr>
      </w:pPr>
      <w:ins w:id="93" w:author="Nokia" w:date="2024-10-03T09:59:00Z" w16du:dateUtc="2024-10-03T07:59:00Z">
        <w:r>
          <w:rPr>
            <w:lang w:val="en-US"/>
          </w:rPr>
          <w:t>5</w:t>
        </w:r>
        <w:r w:rsidRPr="00EA5506">
          <w:rPr>
            <w:lang w:val="en-US"/>
          </w:rPr>
          <w:t>.</w:t>
        </w:r>
        <w:proofErr w:type="gramStart"/>
        <w:r>
          <w:rPr>
            <w:lang w:val="en-US"/>
          </w:rPr>
          <w:t>1.X.3</w:t>
        </w:r>
        <w:r w:rsidRPr="00EA5506">
          <w:rPr>
            <w:lang w:val="en-US"/>
          </w:rPr>
          <w:t>.</w:t>
        </w:r>
        <w:r>
          <w:rPr>
            <w:lang w:val="en-US"/>
          </w:rPr>
          <w:t>y</w:t>
        </w:r>
        <w:proofErr w:type="gramEnd"/>
        <w:r w:rsidRPr="00EA5506">
          <w:rPr>
            <w:lang w:val="en-US"/>
          </w:rPr>
          <w:tab/>
          <w:t>Potential solution #&lt;</w:t>
        </w:r>
        <w:r>
          <w:rPr>
            <w:lang w:val="en-US"/>
          </w:rPr>
          <w:t>y</w:t>
        </w:r>
        <w:r w:rsidRPr="00EA5506">
          <w:rPr>
            <w:lang w:val="en-US"/>
          </w:rPr>
          <w:t>&gt;:</w:t>
        </w:r>
        <w:r>
          <w:rPr>
            <w:lang w:val="en-US"/>
          </w:rPr>
          <w:t xml:space="preserve"> Adding a new attribute to MnSInfo IOC to represent the MnS identifier</w:t>
        </w:r>
      </w:ins>
    </w:p>
    <w:p w14:paraId="362AFA0F" w14:textId="77777777" w:rsidR="004117B3" w:rsidRDefault="004117B3" w:rsidP="004117B3">
      <w:pPr>
        <w:pStyle w:val="Heading6"/>
        <w:rPr>
          <w:ins w:id="94" w:author="Nokia" w:date="2024-10-03T09:59:00Z" w16du:dateUtc="2024-10-03T07:59:00Z"/>
          <w:rFonts w:eastAsia="Times New Roman"/>
        </w:rPr>
      </w:pPr>
      <w:ins w:id="95" w:author="Nokia" w:date="2024-10-03T09:59:00Z" w16du:dateUtc="2024-10-03T07:59:00Z">
        <w:r w:rsidRPr="00D35187">
          <w:rPr>
            <w:rFonts w:eastAsia="Times New Roman"/>
          </w:rPr>
          <w:t>5.</w:t>
        </w:r>
        <w:proofErr w:type="gramStart"/>
        <w:r w:rsidRPr="00D35187">
          <w:rPr>
            <w:rFonts w:eastAsia="Times New Roman"/>
          </w:rPr>
          <w:t>1.X.</w:t>
        </w:r>
        <w:proofErr w:type="gramEnd"/>
        <w:r w:rsidRPr="00D35187">
          <w:rPr>
            <w:rFonts w:eastAsia="Times New Roman"/>
          </w:rPr>
          <w:t>3.</w:t>
        </w:r>
        <w:r>
          <w:rPr>
            <w:rFonts w:eastAsia="Times New Roman"/>
          </w:rPr>
          <w:t>y</w:t>
        </w:r>
        <w:r w:rsidRPr="00D35187">
          <w:rPr>
            <w:rFonts w:eastAsia="Times New Roman"/>
          </w:rPr>
          <w:t>.1</w:t>
        </w:r>
        <w:r w:rsidRPr="00D35187">
          <w:rPr>
            <w:rFonts w:eastAsia="Times New Roman"/>
          </w:rPr>
          <w:tab/>
          <w:t>Introduction</w:t>
        </w:r>
      </w:ins>
    </w:p>
    <w:p w14:paraId="29C7D69C" w14:textId="425FD443" w:rsidR="004117B3" w:rsidRPr="002D7EC5" w:rsidRDefault="004117B3" w:rsidP="004117B3">
      <w:pPr>
        <w:rPr>
          <w:ins w:id="96" w:author="Nokia" w:date="2024-10-03T09:59:00Z" w16du:dateUtc="2024-10-03T07:59:00Z"/>
        </w:rPr>
      </w:pPr>
      <w:ins w:id="97" w:author="Nokia" w:date="2024-10-03T09:59:00Z" w16du:dateUtc="2024-10-03T07:59:00Z">
        <w:r>
          <w:t xml:space="preserve">The potential solution proposes to add a new attribute to the MnSInfo IOC (see clause 4.3.42 in TS 28.622 [3]) to </w:t>
        </w:r>
      </w:ins>
      <w:ins w:id="98" w:author="Nokia" w:date="2024-10-04T14:42:00Z" w16du:dateUtc="2024-10-04T12:42:00Z">
        <w:r w:rsidR="00561894">
          <w:t xml:space="preserve">uniquely </w:t>
        </w:r>
      </w:ins>
      <w:ins w:id="99" w:author="Nokia" w:date="2024-10-03T09:59:00Z" w16du:dateUtc="2024-10-03T07:59:00Z">
        <w:r>
          <w:t>identify the management service</w:t>
        </w:r>
      </w:ins>
      <w:ins w:id="100" w:author="Nokia" w:date="2024-10-04T14:42:00Z" w16du:dateUtc="2024-10-04T12:42:00Z">
        <w:r w:rsidR="00561894">
          <w:t xml:space="preserve"> instance</w:t>
        </w:r>
      </w:ins>
      <w:ins w:id="101" w:author="Nokia" w:date="2024-10-03T09:59:00Z" w16du:dateUtc="2024-10-03T07:59:00Z">
        <w:r>
          <w:t xml:space="preserve"> </w:t>
        </w:r>
      </w:ins>
      <w:ins w:id="102" w:author="Nokia" w:date="2024-10-04T14:42:00Z" w16du:dateUtc="2024-10-04T12:42:00Z">
        <w:r w:rsidR="00561894">
          <w:t>within the 3GPP management system</w:t>
        </w:r>
      </w:ins>
      <w:ins w:id="103" w:author="Nokia" w:date="2024-10-03T09:59:00Z" w16du:dateUtc="2024-10-03T07:59:00Z">
        <w:r>
          <w:t>.</w:t>
        </w:r>
      </w:ins>
    </w:p>
    <w:p w14:paraId="7280EB3F" w14:textId="77777777" w:rsidR="004117B3" w:rsidRPr="00D35187" w:rsidRDefault="004117B3" w:rsidP="004117B3">
      <w:pPr>
        <w:pStyle w:val="Heading6"/>
        <w:rPr>
          <w:ins w:id="104" w:author="Nokia" w:date="2024-10-03T09:59:00Z" w16du:dateUtc="2024-10-03T07:59:00Z"/>
          <w:rFonts w:eastAsia="Times New Roman"/>
        </w:rPr>
      </w:pPr>
      <w:ins w:id="105" w:author="Nokia" w:date="2024-10-03T09:59:00Z" w16du:dateUtc="2024-10-03T07:59:00Z">
        <w:r w:rsidRPr="00D35187">
          <w:rPr>
            <w:rFonts w:eastAsia="Times New Roman"/>
          </w:rPr>
          <w:t>5.</w:t>
        </w:r>
        <w:proofErr w:type="gramStart"/>
        <w:r w:rsidRPr="00D35187">
          <w:rPr>
            <w:rFonts w:eastAsia="Times New Roman"/>
          </w:rPr>
          <w:t>1.X.</w:t>
        </w:r>
        <w:proofErr w:type="gramEnd"/>
        <w:r w:rsidRPr="00D35187">
          <w:rPr>
            <w:rFonts w:eastAsia="Times New Roman"/>
          </w:rPr>
          <w:t>3.</w:t>
        </w:r>
        <w:r>
          <w:rPr>
            <w:rFonts w:eastAsia="Times New Roman"/>
          </w:rPr>
          <w:t>y</w:t>
        </w:r>
        <w:r w:rsidRPr="00D35187">
          <w:rPr>
            <w:rFonts w:eastAsia="Times New Roman"/>
          </w:rPr>
          <w:t>.2</w:t>
        </w:r>
        <w:r w:rsidRPr="00D35187">
          <w:rPr>
            <w:rFonts w:eastAsia="Times New Roman"/>
          </w:rPr>
          <w:tab/>
          <w:t>Description</w:t>
        </w:r>
      </w:ins>
    </w:p>
    <w:p w14:paraId="56CDC227" w14:textId="77777777" w:rsidR="004117B3" w:rsidRDefault="004117B3" w:rsidP="004117B3">
      <w:pPr>
        <w:pStyle w:val="EditorsNote"/>
        <w:ind w:left="0" w:firstLine="0"/>
        <w:rPr>
          <w:ins w:id="106" w:author="Nokia" w:date="2024-10-03T09:59:00Z" w16du:dateUtc="2024-10-03T07:59:00Z"/>
          <w:color w:val="auto"/>
        </w:rPr>
      </w:pPr>
      <w:ins w:id="107" w:author="Nokia" w:date="2024-10-03T09:59:00Z" w16du:dateUtc="2024-10-03T07:59:00Z">
        <w:r w:rsidRPr="00475AD4">
          <w:rPr>
            <w:color w:val="auto"/>
          </w:rPr>
          <w:t xml:space="preserve">The </w:t>
        </w:r>
        <w:r>
          <w:rPr>
            <w:color w:val="auto"/>
          </w:rPr>
          <w:t>potential solution proposes to add a new attribute “mnsId” to MnSInfo IOC to uniquely identify a specific management service as indicated in Table 5.1.X.3.y.2-1.</w:t>
        </w:r>
      </w:ins>
    </w:p>
    <w:p w14:paraId="2E9E2C29" w14:textId="77777777" w:rsidR="004117B3" w:rsidRPr="003C382C" w:rsidRDefault="004117B3" w:rsidP="004117B3">
      <w:pPr>
        <w:pStyle w:val="EditorsNote"/>
        <w:ind w:left="0" w:firstLine="0"/>
        <w:rPr>
          <w:ins w:id="108" w:author="Nokia" w:date="2024-10-03T09:59:00Z" w16du:dateUtc="2024-10-03T07:59:00Z"/>
          <w:b/>
          <w:bCs/>
          <w:color w:val="auto"/>
        </w:rPr>
      </w:pPr>
      <w:ins w:id="109" w:author="Nokia" w:date="2024-10-03T09:59:00Z" w16du:dateUtc="2024-10-03T07:59:00Z">
        <w:r w:rsidRPr="003C382C">
          <w:rPr>
            <w:b/>
            <w:bCs/>
            <w:color w:val="auto"/>
          </w:rPr>
          <w:t>Table 5.1.X.3.y.2-1: MnSInfo IOC attributes table with proposed new attribute (see clause 4.3.42.2 in TS 28.622 [3] for the original MnSInfo IOC attributes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117B3" w14:paraId="0B95207F" w14:textId="77777777" w:rsidTr="00586DB8">
        <w:trPr>
          <w:cantSplit/>
          <w:jc w:val="center"/>
          <w:ins w:id="110" w:author="Nokia" w:date="2024-10-03T09:59: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510DA25" w14:textId="77777777" w:rsidR="004117B3" w:rsidRDefault="004117B3" w:rsidP="00586DB8">
            <w:pPr>
              <w:pStyle w:val="TAH"/>
              <w:rPr>
                <w:ins w:id="111" w:author="Nokia" w:date="2024-10-03T09:59:00Z" w16du:dateUtc="2024-10-03T07:59:00Z"/>
                <w:lang w:val="fr-FR"/>
              </w:rPr>
            </w:pPr>
            <w:ins w:id="112" w:author="Nokia" w:date="2024-10-03T09:59:00Z" w16du:dateUtc="2024-10-03T07:59:00Z">
              <w:r>
                <w:rPr>
                  <w:lang w:val="fr-FR"/>
                </w:rPr>
                <w:lastRenderedPageBreak/>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28D6839" w14:textId="77777777" w:rsidR="004117B3" w:rsidRDefault="004117B3" w:rsidP="00586DB8">
            <w:pPr>
              <w:pStyle w:val="TAH"/>
              <w:rPr>
                <w:ins w:id="113" w:author="Nokia" w:date="2024-10-03T09:59:00Z" w16du:dateUtc="2024-10-03T07:59:00Z"/>
                <w:lang w:val="fr-FR"/>
              </w:rPr>
            </w:pPr>
            <w:ins w:id="114" w:author="Nokia" w:date="2024-10-03T09:59:00Z" w16du:dateUtc="2024-10-03T07:59:00Z">
              <w:r>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5E4480C" w14:textId="77777777" w:rsidR="004117B3" w:rsidRDefault="004117B3" w:rsidP="00586DB8">
            <w:pPr>
              <w:pStyle w:val="TAH"/>
              <w:rPr>
                <w:ins w:id="115" w:author="Nokia" w:date="2024-10-03T09:59:00Z" w16du:dateUtc="2024-10-03T07:59:00Z"/>
                <w:lang w:val="fr-FR"/>
              </w:rPr>
            </w:pPr>
            <w:ins w:id="116" w:author="Nokia" w:date="2024-10-03T09:59:00Z" w16du:dateUtc="2024-10-03T07:59:00Z">
              <w:r>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1ACB939" w14:textId="77777777" w:rsidR="004117B3" w:rsidRDefault="004117B3" w:rsidP="00586DB8">
            <w:pPr>
              <w:pStyle w:val="TAH"/>
              <w:rPr>
                <w:ins w:id="117" w:author="Nokia" w:date="2024-10-03T09:59:00Z" w16du:dateUtc="2024-10-03T07:59:00Z"/>
                <w:lang w:val="fr-FR"/>
              </w:rPr>
            </w:pPr>
            <w:ins w:id="118" w:author="Nokia" w:date="2024-10-03T09:59:00Z" w16du:dateUtc="2024-10-03T07:59:00Z">
              <w:r>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A4A7069" w14:textId="77777777" w:rsidR="004117B3" w:rsidRDefault="004117B3" w:rsidP="00586DB8">
            <w:pPr>
              <w:pStyle w:val="TAH"/>
              <w:rPr>
                <w:ins w:id="119" w:author="Nokia" w:date="2024-10-03T09:59:00Z" w16du:dateUtc="2024-10-03T07:59:00Z"/>
                <w:lang w:val="fr-FR" w:eastAsia="zh-CN"/>
              </w:rPr>
            </w:pPr>
          </w:p>
          <w:p w14:paraId="04C74889" w14:textId="77777777" w:rsidR="004117B3" w:rsidRDefault="004117B3" w:rsidP="00586DB8">
            <w:pPr>
              <w:pStyle w:val="TAH"/>
              <w:rPr>
                <w:ins w:id="120" w:author="Nokia" w:date="2024-10-03T09:59:00Z" w16du:dateUtc="2024-10-03T07:59:00Z"/>
                <w:lang w:val="fr-FR"/>
              </w:rPr>
            </w:pPr>
            <w:ins w:id="121" w:author="Nokia" w:date="2024-10-03T09:59:00Z" w16du:dateUtc="2024-10-03T07:59:00Z">
              <w:r>
                <w:rPr>
                  <w:lang w:val="fr-FR"/>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C3661D2" w14:textId="77777777" w:rsidR="004117B3" w:rsidRDefault="004117B3" w:rsidP="00586DB8">
            <w:pPr>
              <w:pStyle w:val="TAH"/>
              <w:rPr>
                <w:ins w:id="122" w:author="Nokia" w:date="2024-10-03T09:59:00Z" w16du:dateUtc="2024-10-03T07:59:00Z"/>
                <w:lang w:val="fr-FR" w:eastAsia="zh-CN"/>
              </w:rPr>
            </w:pPr>
          </w:p>
          <w:p w14:paraId="7D539C03" w14:textId="77777777" w:rsidR="004117B3" w:rsidRDefault="004117B3" w:rsidP="00586DB8">
            <w:pPr>
              <w:pStyle w:val="TAH"/>
              <w:rPr>
                <w:ins w:id="123" w:author="Nokia" w:date="2024-10-03T09:59:00Z" w16du:dateUtc="2024-10-03T07:59:00Z"/>
                <w:lang w:val="fr-FR"/>
              </w:rPr>
            </w:pPr>
            <w:ins w:id="124" w:author="Nokia" w:date="2024-10-03T09:59:00Z" w16du:dateUtc="2024-10-03T07:59:00Z">
              <w:r>
                <w:rPr>
                  <w:lang w:val="fr-FR"/>
                </w:rPr>
                <w:t>isNotifyable</w:t>
              </w:r>
            </w:ins>
          </w:p>
        </w:tc>
      </w:tr>
      <w:tr w:rsidR="004117B3" w14:paraId="37179985" w14:textId="77777777" w:rsidTr="00586DB8">
        <w:trPr>
          <w:cantSplit/>
          <w:jc w:val="center"/>
          <w:ins w:id="125" w:author="Nokia" w:date="2024-10-03T09:59:00Z"/>
        </w:trPr>
        <w:tc>
          <w:tcPr>
            <w:tcW w:w="4084" w:type="dxa"/>
            <w:tcBorders>
              <w:top w:val="single" w:sz="4" w:space="0" w:color="auto"/>
              <w:left w:val="single" w:sz="4" w:space="0" w:color="auto"/>
              <w:bottom w:val="single" w:sz="4" w:space="0" w:color="auto"/>
              <w:right w:val="single" w:sz="4" w:space="0" w:color="auto"/>
            </w:tcBorders>
            <w:hideMark/>
          </w:tcPr>
          <w:p w14:paraId="730C4FEC" w14:textId="77777777" w:rsidR="004117B3" w:rsidRDefault="004117B3" w:rsidP="00586DB8">
            <w:pPr>
              <w:pStyle w:val="TAL"/>
              <w:rPr>
                <w:ins w:id="126" w:author="Nokia" w:date="2024-10-03T09:59:00Z" w16du:dateUtc="2024-10-03T07:59:00Z"/>
                <w:rFonts w:ascii="Courier New" w:hAnsi="Courier New" w:cs="Courier New"/>
                <w:lang w:val="fr-FR" w:eastAsia="zh-CN"/>
              </w:rPr>
            </w:pPr>
            <w:ins w:id="127" w:author="Nokia" w:date="2024-10-03T09:59:00Z" w16du:dateUtc="2024-10-03T07:59:00Z">
              <w:r>
                <w:rPr>
                  <w:rFonts w:ascii="Courier New" w:hAnsi="Courier New" w:cs="Courier New"/>
                  <w:lang w:val="fr-FR" w:eastAsia="zh-CN"/>
                </w:rPr>
                <w:t>mnsLabel</w:t>
              </w:r>
            </w:ins>
          </w:p>
        </w:tc>
        <w:tc>
          <w:tcPr>
            <w:tcW w:w="947" w:type="dxa"/>
            <w:tcBorders>
              <w:top w:val="single" w:sz="4" w:space="0" w:color="auto"/>
              <w:left w:val="single" w:sz="4" w:space="0" w:color="auto"/>
              <w:bottom w:val="single" w:sz="4" w:space="0" w:color="auto"/>
              <w:right w:val="single" w:sz="4" w:space="0" w:color="auto"/>
            </w:tcBorders>
            <w:hideMark/>
          </w:tcPr>
          <w:p w14:paraId="3A62FBE2" w14:textId="77777777" w:rsidR="004117B3" w:rsidRDefault="004117B3" w:rsidP="00586DB8">
            <w:pPr>
              <w:pStyle w:val="TAL"/>
              <w:jc w:val="center"/>
              <w:rPr>
                <w:ins w:id="128" w:author="Nokia" w:date="2024-10-03T09:59:00Z" w16du:dateUtc="2024-10-03T07:59:00Z"/>
                <w:lang w:val="fr-FR" w:eastAsia="zh-CN"/>
              </w:rPr>
            </w:pPr>
            <w:ins w:id="129" w:author="Nokia" w:date="2024-10-03T09:59:00Z" w16du:dateUtc="2024-10-03T07:59:00Z">
              <w:r>
                <w:rPr>
                  <w:lang w:val="fr-FR"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0265DD5B" w14:textId="77777777" w:rsidR="004117B3" w:rsidRDefault="004117B3" w:rsidP="00586DB8">
            <w:pPr>
              <w:pStyle w:val="TAL"/>
              <w:jc w:val="center"/>
              <w:rPr>
                <w:ins w:id="130" w:author="Nokia" w:date="2024-10-03T09:59:00Z" w16du:dateUtc="2024-10-03T07:59:00Z"/>
                <w:lang w:val="fr-FR" w:eastAsia="zh-CN"/>
              </w:rPr>
            </w:pPr>
            <w:ins w:id="131" w:author="Nokia" w:date="2024-10-03T09:59:00Z" w16du:dateUtc="2024-10-03T07:59: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18E98DC7" w14:textId="77777777" w:rsidR="004117B3" w:rsidRDefault="004117B3" w:rsidP="00586DB8">
            <w:pPr>
              <w:pStyle w:val="TAL"/>
              <w:jc w:val="center"/>
              <w:rPr>
                <w:ins w:id="132" w:author="Nokia" w:date="2024-10-03T09:59:00Z" w16du:dateUtc="2024-10-03T07:59:00Z"/>
                <w:lang w:val="fr-FR" w:eastAsia="zh-CN"/>
              </w:rPr>
            </w:pPr>
            <w:ins w:id="133" w:author="Nokia" w:date="2024-10-03T09:59:00Z" w16du:dateUtc="2024-10-03T07:59: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2F0DB18" w14:textId="77777777" w:rsidR="004117B3" w:rsidRDefault="004117B3" w:rsidP="00586DB8">
            <w:pPr>
              <w:pStyle w:val="TAL"/>
              <w:jc w:val="center"/>
              <w:rPr>
                <w:ins w:id="134" w:author="Nokia" w:date="2024-10-03T09:59:00Z" w16du:dateUtc="2024-10-03T07:59:00Z"/>
                <w:lang w:val="fr-FR" w:eastAsia="zh-CN"/>
              </w:rPr>
            </w:pPr>
            <w:ins w:id="135" w:author="Nokia" w:date="2024-10-03T09:59:00Z" w16du:dateUtc="2024-10-03T07:59: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7D12035A" w14:textId="77777777" w:rsidR="004117B3" w:rsidRDefault="004117B3" w:rsidP="00586DB8">
            <w:pPr>
              <w:pStyle w:val="TAL"/>
              <w:jc w:val="center"/>
              <w:rPr>
                <w:ins w:id="136" w:author="Nokia" w:date="2024-10-03T09:59:00Z" w16du:dateUtc="2024-10-03T07:59:00Z"/>
                <w:lang w:val="fr-FR" w:eastAsia="zh-CN"/>
              </w:rPr>
            </w:pPr>
            <w:ins w:id="137" w:author="Nokia" w:date="2024-10-03T09:59:00Z" w16du:dateUtc="2024-10-03T07:59:00Z">
              <w:r>
                <w:rPr>
                  <w:lang w:val="fr-FR" w:eastAsia="zh-CN"/>
                </w:rPr>
                <w:t>T</w:t>
              </w:r>
            </w:ins>
          </w:p>
        </w:tc>
      </w:tr>
      <w:tr w:rsidR="004117B3" w14:paraId="624472D0" w14:textId="77777777" w:rsidTr="00586DB8">
        <w:trPr>
          <w:cantSplit/>
          <w:jc w:val="center"/>
          <w:ins w:id="138" w:author="Nokia" w:date="2024-10-03T09:59:00Z"/>
        </w:trPr>
        <w:tc>
          <w:tcPr>
            <w:tcW w:w="4084" w:type="dxa"/>
            <w:tcBorders>
              <w:top w:val="single" w:sz="4" w:space="0" w:color="auto"/>
              <w:left w:val="single" w:sz="4" w:space="0" w:color="auto"/>
              <w:bottom w:val="single" w:sz="4" w:space="0" w:color="auto"/>
              <w:right w:val="single" w:sz="4" w:space="0" w:color="auto"/>
            </w:tcBorders>
            <w:hideMark/>
          </w:tcPr>
          <w:p w14:paraId="1F6946AE" w14:textId="77777777" w:rsidR="004117B3" w:rsidRDefault="004117B3" w:rsidP="00586DB8">
            <w:pPr>
              <w:pStyle w:val="TAL"/>
              <w:rPr>
                <w:ins w:id="139" w:author="Nokia" w:date="2024-10-03T09:59:00Z" w16du:dateUtc="2024-10-03T07:59:00Z"/>
                <w:rFonts w:ascii="Courier New" w:hAnsi="Courier New" w:cs="Courier New"/>
                <w:lang w:val="fr-FR" w:eastAsia="zh-CN"/>
              </w:rPr>
            </w:pPr>
            <w:ins w:id="140" w:author="Nokia" w:date="2024-10-03T09:59:00Z" w16du:dateUtc="2024-10-03T07:59:00Z">
              <w:r>
                <w:rPr>
                  <w:rFonts w:ascii="Courier New" w:hAnsi="Courier New" w:cs="Courier New"/>
                  <w:lang w:val="fr-FR" w:eastAsia="zh-CN"/>
                </w:rPr>
                <w:t>mnsType</w:t>
              </w:r>
            </w:ins>
          </w:p>
        </w:tc>
        <w:tc>
          <w:tcPr>
            <w:tcW w:w="947" w:type="dxa"/>
            <w:tcBorders>
              <w:top w:val="single" w:sz="4" w:space="0" w:color="auto"/>
              <w:left w:val="single" w:sz="4" w:space="0" w:color="auto"/>
              <w:bottom w:val="single" w:sz="4" w:space="0" w:color="auto"/>
              <w:right w:val="single" w:sz="4" w:space="0" w:color="auto"/>
            </w:tcBorders>
            <w:hideMark/>
          </w:tcPr>
          <w:p w14:paraId="24C94001" w14:textId="77777777" w:rsidR="004117B3" w:rsidRDefault="004117B3" w:rsidP="00586DB8">
            <w:pPr>
              <w:pStyle w:val="TAL"/>
              <w:jc w:val="center"/>
              <w:rPr>
                <w:ins w:id="141" w:author="Nokia" w:date="2024-10-03T09:59:00Z" w16du:dateUtc="2024-10-03T07:59:00Z"/>
                <w:lang w:val="fr-FR" w:eastAsia="zh-CN"/>
              </w:rPr>
            </w:pPr>
            <w:ins w:id="142" w:author="Nokia" w:date="2024-10-03T09:59:00Z" w16du:dateUtc="2024-10-03T07:59:00Z">
              <w:r>
                <w:rPr>
                  <w:lang w:val="fr-FR" w:eastAsia="zh-CN"/>
                </w:rPr>
                <w:t>M</w:t>
              </w:r>
            </w:ins>
          </w:p>
        </w:tc>
        <w:tc>
          <w:tcPr>
            <w:tcW w:w="1167" w:type="dxa"/>
            <w:tcBorders>
              <w:top w:val="single" w:sz="4" w:space="0" w:color="auto"/>
              <w:left w:val="single" w:sz="4" w:space="0" w:color="auto"/>
              <w:bottom w:val="single" w:sz="4" w:space="0" w:color="auto"/>
              <w:right w:val="single" w:sz="4" w:space="0" w:color="auto"/>
            </w:tcBorders>
            <w:hideMark/>
          </w:tcPr>
          <w:p w14:paraId="57A92214" w14:textId="77777777" w:rsidR="004117B3" w:rsidRDefault="004117B3" w:rsidP="00586DB8">
            <w:pPr>
              <w:pStyle w:val="TAL"/>
              <w:jc w:val="center"/>
              <w:rPr>
                <w:ins w:id="143" w:author="Nokia" w:date="2024-10-03T09:59:00Z" w16du:dateUtc="2024-10-03T07:59:00Z"/>
                <w:lang w:val="fr-FR" w:eastAsia="zh-CN"/>
              </w:rPr>
            </w:pPr>
            <w:ins w:id="144" w:author="Nokia" w:date="2024-10-03T09:59:00Z" w16du:dateUtc="2024-10-03T07:59: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0E8D508E" w14:textId="77777777" w:rsidR="004117B3" w:rsidRDefault="004117B3" w:rsidP="00586DB8">
            <w:pPr>
              <w:pStyle w:val="TAL"/>
              <w:jc w:val="center"/>
              <w:rPr>
                <w:ins w:id="145" w:author="Nokia" w:date="2024-10-03T09:59:00Z" w16du:dateUtc="2024-10-03T07:59:00Z"/>
                <w:lang w:val="fr-FR" w:eastAsia="zh-CN"/>
              </w:rPr>
            </w:pPr>
            <w:ins w:id="146" w:author="Nokia" w:date="2024-10-03T09:59:00Z" w16du:dateUtc="2024-10-03T07:59: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E5811A7" w14:textId="77777777" w:rsidR="004117B3" w:rsidRDefault="004117B3" w:rsidP="00586DB8">
            <w:pPr>
              <w:pStyle w:val="TAL"/>
              <w:jc w:val="center"/>
              <w:rPr>
                <w:ins w:id="147" w:author="Nokia" w:date="2024-10-03T09:59:00Z" w16du:dateUtc="2024-10-03T07:59:00Z"/>
                <w:lang w:val="fr-FR" w:eastAsia="zh-CN"/>
              </w:rPr>
            </w:pPr>
            <w:ins w:id="148" w:author="Nokia" w:date="2024-10-03T09:59:00Z" w16du:dateUtc="2024-10-03T07:59: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73AA2B1A" w14:textId="77777777" w:rsidR="004117B3" w:rsidRDefault="004117B3" w:rsidP="00586DB8">
            <w:pPr>
              <w:pStyle w:val="TAL"/>
              <w:jc w:val="center"/>
              <w:rPr>
                <w:ins w:id="149" w:author="Nokia" w:date="2024-10-03T09:59:00Z" w16du:dateUtc="2024-10-03T07:59:00Z"/>
                <w:lang w:val="fr-FR" w:eastAsia="zh-CN"/>
              </w:rPr>
            </w:pPr>
            <w:ins w:id="150" w:author="Nokia" w:date="2024-10-03T09:59:00Z" w16du:dateUtc="2024-10-03T07:59:00Z">
              <w:r>
                <w:rPr>
                  <w:lang w:val="fr-FR" w:eastAsia="zh-CN"/>
                </w:rPr>
                <w:t>T</w:t>
              </w:r>
            </w:ins>
          </w:p>
        </w:tc>
      </w:tr>
      <w:tr w:rsidR="004117B3" w14:paraId="2A00457B" w14:textId="77777777" w:rsidTr="00586DB8">
        <w:trPr>
          <w:cantSplit/>
          <w:jc w:val="center"/>
          <w:ins w:id="151" w:author="Nokia" w:date="2024-10-03T09:59:00Z"/>
        </w:trPr>
        <w:tc>
          <w:tcPr>
            <w:tcW w:w="4084" w:type="dxa"/>
            <w:tcBorders>
              <w:top w:val="single" w:sz="4" w:space="0" w:color="auto"/>
              <w:left w:val="single" w:sz="4" w:space="0" w:color="auto"/>
              <w:bottom w:val="single" w:sz="4" w:space="0" w:color="auto"/>
              <w:right w:val="single" w:sz="4" w:space="0" w:color="auto"/>
            </w:tcBorders>
            <w:hideMark/>
          </w:tcPr>
          <w:p w14:paraId="76F584D4" w14:textId="77777777" w:rsidR="004117B3" w:rsidRDefault="004117B3" w:rsidP="00586DB8">
            <w:pPr>
              <w:pStyle w:val="TAL"/>
              <w:rPr>
                <w:ins w:id="152" w:author="Nokia" w:date="2024-10-03T09:59:00Z" w16du:dateUtc="2024-10-03T07:59:00Z"/>
                <w:rFonts w:ascii="Courier New" w:hAnsi="Courier New" w:cs="Courier New"/>
                <w:lang w:val="fr-FR"/>
              </w:rPr>
            </w:pPr>
            <w:ins w:id="153" w:author="Nokia" w:date="2024-10-03T09:59:00Z" w16du:dateUtc="2024-10-03T07:59:00Z">
              <w:r>
                <w:rPr>
                  <w:rFonts w:ascii="Courier New" w:hAnsi="Courier New" w:cs="Courier New"/>
                  <w:lang w:val="fr-FR"/>
                </w:rPr>
                <w:t>mnsVersion</w:t>
              </w:r>
            </w:ins>
          </w:p>
        </w:tc>
        <w:tc>
          <w:tcPr>
            <w:tcW w:w="947" w:type="dxa"/>
            <w:tcBorders>
              <w:top w:val="single" w:sz="4" w:space="0" w:color="auto"/>
              <w:left w:val="single" w:sz="4" w:space="0" w:color="auto"/>
              <w:bottom w:val="single" w:sz="4" w:space="0" w:color="auto"/>
              <w:right w:val="single" w:sz="4" w:space="0" w:color="auto"/>
            </w:tcBorders>
            <w:hideMark/>
          </w:tcPr>
          <w:p w14:paraId="43F5AF1A" w14:textId="77777777" w:rsidR="004117B3" w:rsidRDefault="004117B3" w:rsidP="00586DB8">
            <w:pPr>
              <w:pStyle w:val="TAL"/>
              <w:jc w:val="center"/>
              <w:rPr>
                <w:ins w:id="154" w:author="Nokia" w:date="2024-10-03T09:59:00Z" w16du:dateUtc="2024-10-03T07:59:00Z"/>
                <w:rFonts w:cs="Arial"/>
                <w:szCs w:val="18"/>
                <w:lang w:val="fr-FR"/>
              </w:rPr>
            </w:pPr>
            <w:ins w:id="155" w:author="Nokia" w:date="2024-10-03T09:59:00Z" w16du:dateUtc="2024-10-03T07:59: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434B5C7A" w14:textId="77777777" w:rsidR="004117B3" w:rsidRDefault="004117B3" w:rsidP="00586DB8">
            <w:pPr>
              <w:pStyle w:val="TAL"/>
              <w:jc w:val="center"/>
              <w:rPr>
                <w:ins w:id="156" w:author="Nokia" w:date="2024-10-03T09:59:00Z" w16du:dateUtc="2024-10-03T07:59:00Z"/>
                <w:lang w:val="fr-FR" w:eastAsia="zh-CN"/>
              </w:rPr>
            </w:pPr>
            <w:ins w:id="157" w:author="Nokia" w:date="2024-10-03T09:59:00Z" w16du:dateUtc="2024-10-03T07:59: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3D277A9B" w14:textId="77777777" w:rsidR="004117B3" w:rsidRDefault="004117B3" w:rsidP="00586DB8">
            <w:pPr>
              <w:pStyle w:val="TAL"/>
              <w:jc w:val="center"/>
              <w:rPr>
                <w:ins w:id="158" w:author="Nokia" w:date="2024-10-03T09:59:00Z" w16du:dateUtc="2024-10-03T07:59:00Z"/>
                <w:lang w:val="fr-FR" w:eastAsia="zh-CN"/>
              </w:rPr>
            </w:pPr>
            <w:ins w:id="159" w:author="Nokia" w:date="2024-10-03T09:59:00Z" w16du:dateUtc="2024-10-03T07:59: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2E974E52" w14:textId="77777777" w:rsidR="004117B3" w:rsidRDefault="004117B3" w:rsidP="00586DB8">
            <w:pPr>
              <w:pStyle w:val="TAL"/>
              <w:jc w:val="center"/>
              <w:rPr>
                <w:ins w:id="160" w:author="Nokia" w:date="2024-10-03T09:59:00Z" w16du:dateUtc="2024-10-03T07:59:00Z"/>
                <w:lang w:val="fr-FR" w:eastAsia="zh-CN"/>
              </w:rPr>
            </w:pPr>
            <w:ins w:id="161" w:author="Nokia" w:date="2024-10-03T09:59:00Z" w16du:dateUtc="2024-10-03T07:59: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7DA47A99" w14:textId="77777777" w:rsidR="004117B3" w:rsidRDefault="004117B3" w:rsidP="00586DB8">
            <w:pPr>
              <w:pStyle w:val="TAL"/>
              <w:jc w:val="center"/>
              <w:rPr>
                <w:ins w:id="162" w:author="Nokia" w:date="2024-10-03T09:59:00Z" w16du:dateUtc="2024-10-03T07:59:00Z"/>
                <w:lang w:val="fr-FR" w:eastAsia="zh-CN"/>
              </w:rPr>
            </w:pPr>
            <w:ins w:id="163" w:author="Nokia" w:date="2024-10-03T09:59:00Z" w16du:dateUtc="2024-10-03T07:59:00Z">
              <w:r>
                <w:rPr>
                  <w:lang w:val="fr-FR" w:eastAsia="zh-CN"/>
                </w:rPr>
                <w:t>T</w:t>
              </w:r>
            </w:ins>
          </w:p>
        </w:tc>
      </w:tr>
      <w:tr w:rsidR="004117B3" w14:paraId="38E08635" w14:textId="77777777" w:rsidTr="00586DB8">
        <w:trPr>
          <w:cantSplit/>
          <w:jc w:val="center"/>
          <w:ins w:id="164" w:author="Nokia" w:date="2024-10-03T09:59:00Z"/>
        </w:trPr>
        <w:tc>
          <w:tcPr>
            <w:tcW w:w="4084" w:type="dxa"/>
            <w:tcBorders>
              <w:top w:val="single" w:sz="4" w:space="0" w:color="auto"/>
              <w:left w:val="single" w:sz="4" w:space="0" w:color="auto"/>
              <w:bottom w:val="single" w:sz="4" w:space="0" w:color="auto"/>
              <w:right w:val="single" w:sz="4" w:space="0" w:color="auto"/>
            </w:tcBorders>
            <w:hideMark/>
          </w:tcPr>
          <w:p w14:paraId="677649EF" w14:textId="77777777" w:rsidR="004117B3" w:rsidRDefault="004117B3" w:rsidP="00586DB8">
            <w:pPr>
              <w:pStyle w:val="TAL"/>
              <w:rPr>
                <w:ins w:id="165" w:author="Nokia" w:date="2024-10-03T09:59:00Z" w16du:dateUtc="2024-10-03T07:59:00Z"/>
                <w:rFonts w:ascii="Courier New" w:hAnsi="Courier New" w:cs="Courier New"/>
                <w:lang w:val="fr-FR"/>
              </w:rPr>
            </w:pPr>
            <w:ins w:id="166" w:author="Nokia" w:date="2024-10-03T09:59:00Z" w16du:dateUtc="2024-10-03T07:59:00Z">
              <w:r>
                <w:rPr>
                  <w:rFonts w:ascii="Courier New" w:hAnsi="Courier New" w:cs="Courier New"/>
                  <w:lang w:val="fr-FR"/>
                </w:rPr>
                <w:t>mnsAddress</w:t>
              </w:r>
            </w:ins>
          </w:p>
        </w:tc>
        <w:tc>
          <w:tcPr>
            <w:tcW w:w="947" w:type="dxa"/>
            <w:tcBorders>
              <w:top w:val="single" w:sz="4" w:space="0" w:color="auto"/>
              <w:left w:val="single" w:sz="4" w:space="0" w:color="auto"/>
              <w:bottom w:val="single" w:sz="4" w:space="0" w:color="auto"/>
              <w:right w:val="single" w:sz="4" w:space="0" w:color="auto"/>
            </w:tcBorders>
            <w:hideMark/>
          </w:tcPr>
          <w:p w14:paraId="3FFF5640" w14:textId="77777777" w:rsidR="004117B3" w:rsidRDefault="004117B3" w:rsidP="00586DB8">
            <w:pPr>
              <w:pStyle w:val="TAL"/>
              <w:jc w:val="center"/>
              <w:rPr>
                <w:ins w:id="167" w:author="Nokia" w:date="2024-10-03T09:59:00Z" w16du:dateUtc="2024-10-03T07:59:00Z"/>
                <w:rFonts w:cs="Arial"/>
                <w:szCs w:val="18"/>
                <w:lang w:val="fr-FR"/>
              </w:rPr>
            </w:pPr>
            <w:ins w:id="168" w:author="Nokia" w:date="2024-10-03T09:59:00Z" w16du:dateUtc="2024-10-03T07:59: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hideMark/>
          </w:tcPr>
          <w:p w14:paraId="419CBBD4" w14:textId="77777777" w:rsidR="004117B3" w:rsidRDefault="004117B3" w:rsidP="00586DB8">
            <w:pPr>
              <w:pStyle w:val="TAL"/>
              <w:jc w:val="center"/>
              <w:rPr>
                <w:ins w:id="169" w:author="Nokia" w:date="2024-10-03T09:59:00Z" w16du:dateUtc="2024-10-03T07:59:00Z"/>
                <w:lang w:val="fr-FR" w:eastAsia="zh-CN"/>
              </w:rPr>
            </w:pPr>
            <w:ins w:id="170" w:author="Nokia" w:date="2024-10-03T09:59:00Z" w16du:dateUtc="2024-10-03T07:59: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hideMark/>
          </w:tcPr>
          <w:p w14:paraId="34DE810B" w14:textId="77777777" w:rsidR="004117B3" w:rsidRDefault="004117B3" w:rsidP="00586DB8">
            <w:pPr>
              <w:pStyle w:val="TAL"/>
              <w:jc w:val="center"/>
              <w:rPr>
                <w:ins w:id="171" w:author="Nokia" w:date="2024-10-03T09:59:00Z" w16du:dateUtc="2024-10-03T07:59:00Z"/>
                <w:lang w:val="fr-FR" w:eastAsia="zh-CN"/>
              </w:rPr>
            </w:pPr>
            <w:ins w:id="172" w:author="Nokia" w:date="2024-10-03T09:59:00Z" w16du:dateUtc="2024-10-03T07:59: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hideMark/>
          </w:tcPr>
          <w:p w14:paraId="57095258" w14:textId="77777777" w:rsidR="004117B3" w:rsidRDefault="004117B3" w:rsidP="00586DB8">
            <w:pPr>
              <w:pStyle w:val="TAL"/>
              <w:jc w:val="center"/>
              <w:rPr>
                <w:ins w:id="173" w:author="Nokia" w:date="2024-10-03T09:59:00Z" w16du:dateUtc="2024-10-03T07:59:00Z"/>
                <w:lang w:val="fr-FR" w:eastAsia="zh-CN"/>
              </w:rPr>
            </w:pPr>
            <w:ins w:id="174" w:author="Nokia" w:date="2024-10-03T09:59:00Z" w16du:dateUtc="2024-10-03T07:59: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hideMark/>
          </w:tcPr>
          <w:p w14:paraId="1BA8E186" w14:textId="77777777" w:rsidR="004117B3" w:rsidRDefault="004117B3" w:rsidP="00586DB8">
            <w:pPr>
              <w:pStyle w:val="TAL"/>
              <w:jc w:val="center"/>
              <w:rPr>
                <w:ins w:id="175" w:author="Nokia" w:date="2024-10-03T09:59:00Z" w16du:dateUtc="2024-10-03T07:59:00Z"/>
                <w:lang w:val="fr-FR" w:eastAsia="zh-CN"/>
              </w:rPr>
            </w:pPr>
            <w:ins w:id="176" w:author="Nokia" w:date="2024-10-03T09:59:00Z" w16du:dateUtc="2024-10-03T07:59:00Z">
              <w:r>
                <w:rPr>
                  <w:lang w:val="fr-FR" w:eastAsia="zh-CN"/>
                </w:rPr>
                <w:t>T</w:t>
              </w:r>
            </w:ins>
          </w:p>
        </w:tc>
      </w:tr>
      <w:tr w:rsidR="004117B3" w14:paraId="644DE69C" w14:textId="77777777" w:rsidTr="00586DB8">
        <w:trPr>
          <w:cantSplit/>
          <w:jc w:val="center"/>
          <w:ins w:id="177" w:author="Nokia" w:date="2024-10-03T09:59:00Z"/>
        </w:trPr>
        <w:tc>
          <w:tcPr>
            <w:tcW w:w="4084" w:type="dxa"/>
            <w:tcBorders>
              <w:top w:val="single" w:sz="4" w:space="0" w:color="auto"/>
              <w:left w:val="single" w:sz="4" w:space="0" w:color="auto"/>
              <w:bottom w:val="single" w:sz="4" w:space="0" w:color="auto"/>
              <w:right w:val="single" w:sz="4" w:space="0" w:color="auto"/>
            </w:tcBorders>
          </w:tcPr>
          <w:p w14:paraId="18895F65" w14:textId="77777777" w:rsidR="004117B3" w:rsidRDefault="004117B3" w:rsidP="00586DB8">
            <w:pPr>
              <w:pStyle w:val="TAL"/>
              <w:rPr>
                <w:ins w:id="178" w:author="Nokia" w:date="2024-10-03T09:59:00Z" w16du:dateUtc="2024-10-03T07:59:00Z"/>
                <w:rFonts w:ascii="Courier New" w:hAnsi="Courier New" w:cs="Courier New"/>
                <w:lang w:val="fr-FR"/>
              </w:rPr>
            </w:pPr>
            <w:ins w:id="179" w:author="Nokia" w:date="2024-10-03T09:59:00Z" w16du:dateUtc="2024-10-03T07:59:00Z">
              <w:r>
                <w:rPr>
                  <w:rFonts w:ascii="Courier New" w:hAnsi="Courier New" w:cs="Courier New"/>
                  <w:lang w:val="fr-FR"/>
                </w:rPr>
                <w:t>mnsScope</w:t>
              </w:r>
            </w:ins>
          </w:p>
        </w:tc>
        <w:tc>
          <w:tcPr>
            <w:tcW w:w="947" w:type="dxa"/>
            <w:tcBorders>
              <w:top w:val="single" w:sz="4" w:space="0" w:color="auto"/>
              <w:left w:val="single" w:sz="4" w:space="0" w:color="auto"/>
              <w:bottom w:val="single" w:sz="4" w:space="0" w:color="auto"/>
              <w:right w:val="single" w:sz="4" w:space="0" w:color="auto"/>
            </w:tcBorders>
          </w:tcPr>
          <w:p w14:paraId="691D6BBF" w14:textId="77777777" w:rsidR="004117B3" w:rsidRPr="003B6182" w:rsidRDefault="004117B3" w:rsidP="00586DB8">
            <w:pPr>
              <w:pStyle w:val="TAL"/>
              <w:jc w:val="center"/>
              <w:rPr>
                <w:ins w:id="180" w:author="Nokia" w:date="2024-10-03T09:59:00Z" w16du:dateUtc="2024-10-03T07:59:00Z"/>
                <w:rFonts w:cs="Arial"/>
                <w:szCs w:val="18"/>
                <w:lang w:val="fr-FR"/>
              </w:rPr>
            </w:pPr>
            <w:ins w:id="181" w:author="Nokia" w:date="2024-10-03T09:59:00Z" w16du:dateUtc="2024-10-03T07:59:00Z">
              <w:r w:rsidRPr="003B6182">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28BB7839" w14:textId="77777777" w:rsidR="004117B3" w:rsidRPr="003B6182" w:rsidRDefault="004117B3" w:rsidP="00586DB8">
            <w:pPr>
              <w:pStyle w:val="TAL"/>
              <w:jc w:val="center"/>
              <w:rPr>
                <w:ins w:id="182" w:author="Nokia" w:date="2024-10-03T09:59:00Z" w16du:dateUtc="2024-10-03T07:59:00Z"/>
                <w:lang w:val="fr-FR" w:eastAsia="zh-CN"/>
              </w:rPr>
            </w:pPr>
            <w:ins w:id="183" w:author="Nokia" w:date="2024-10-03T09:59:00Z" w16du:dateUtc="2024-10-03T07:59:00Z">
              <w:r w:rsidRPr="003B6182">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3AFFE385" w14:textId="77777777" w:rsidR="004117B3" w:rsidRDefault="004117B3" w:rsidP="00586DB8">
            <w:pPr>
              <w:pStyle w:val="TAL"/>
              <w:jc w:val="center"/>
              <w:rPr>
                <w:ins w:id="184" w:author="Nokia" w:date="2024-10-03T09:59:00Z" w16du:dateUtc="2024-10-03T07:59:00Z"/>
                <w:lang w:val="fr-FR" w:eastAsia="zh-CN"/>
              </w:rPr>
            </w:pPr>
            <w:ins w:id="185" w:author="Nokia" w:date="2024-10-03T09:59:00Z" w16du:dateUtc="2024-10-03T07:59: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tcPr>
          <w:p w14:paraId="05C843BB" w14:textId="77777777" w:rsidR="004117B3" w:rsidRDefault="004117B3" w:rsidP="00586DB8">
            <w:pPr>
              <w:pStyle w:val="TAL"/>
              <w:jc w:val="center"/>
              <w:rPr>
                <w:ins w:id="186" w:author="Nokia" w:date="2024-10-03T09:59:00Z" w16du:dateUtc="2024-10-03T07:59:00Z"/>
                <w:lang w:val="fr-FR" w:eastAsia="zh-CN"/>
              </w:rPr>
            </w:pPr>
            <w:ins w:id="187" w:author="Nokia" w:date="2024-10-03T09:59:00Z" w16du:dateUtc="2024-10-03T07:59: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6EDB0B50" w14:textId="77777777" w:rsidR="004117B3" w:rsidRDefault="004117B3" w:rsidP="00586DB8">
            <w:pPr>
              <w:pStyle w:val="TAL"/>
              <w:jc w:val="center"/>
              <w:rPr>
                <w:ins w:id="188" w:author="Nokia" w:date="2024-10-03T09:59:00Z" w16du:dateUtc="2024-10-03T07:59:00Z"/>
                <w:lang w:val="fr-FR" w:eastAsia="zh-CN"/>
              </w:rPr>
            </w:pPr>
            <w:ins w:id="189" w:author="Nokia" w:date="2024-10-03T09:59:00Z" w16du:dateUtc="2024-10-03T07:59:00Z">
              <w:r>
                <w:rPr>
                  <w:lang w:val="fr-FR" w:eastAsia="zh-CN"/>
                </w:rPr>
                <w:t>T</w:t>
              </w:r>
            </w:ins>
          </w:p>
        </w:tc>
      </w:tr>
      <w:tr w:rsidR="004117B3" w:rsidRPr="003B6182" w14:paraId="64A90463" w14:textId="77777777" w:rsidTr="00586DB8">
        <w:trPr>
          <w:cantSplit/>
          <w:jc w:val="center"/>
          <w:ins w:id="190" w:author="Nokia" w:date="2024-10-03T09:59:00Z"/>
        </w:trPr>
        <w:tc>
          <w:tcPr>
            <w:tcW w:w="4084" w:type="dxa"/>
            <w:tcBorders>
              <w:top w:val="single" w:sz="4" w:space="0" w:color="auto"/>
              <w:left w:val="single" w:sz="4" w:space="0" w:color="auto"/>
              <w:bottom w:val="single" w:sz="4" w:space="0" w:color="auto"/>
              <w:right w:val="single" w:sz="4" w:space="0" w:color="auto"/>
            </w:tcBorders>
          </w:tcPr>
          <w:p w14:paraId="1B94D3E7" w14:textId="77777777" w:rsidR="004117B3" w:rsidRPr="003B6182" w:rsidRDefault="004117B3" w:rsidP="00586DB8">
            <w:pPr>
              <w:pStyle w:val="TAL"/>
              <w:rPr>
                <w:ins w:id="191" w:author="Nokia" w:date="2024-10-03T09:59:00Z" w16du:dateUtc="2024-10-03T07:59:00Z"/>
                <w:rFonts w:cs="Arial"/>
                <w:color w:val="FF0000"/>
                <w:szCs w:val="18"/>
                <w:lang w:val="fr-FR"/>
              </w:rPr>
            </w:pPr>
            <w:ins w:id="192" w:author="Nokia" w:date="2024-10-03T09:59:00Z" w16du:dateUtc="2024-10-03T07:59:00Z">
              <w:r w:rsidRPr="003B6182">
                <w:rPr>
                  <w:rFonts w:cs="Arial"/>
                  <w:color w:val="FF0000"/>
                  <w:szCs w:val="18"/>
                  <w:lang w:val="fr-FR"/>
                </w:rPr>
                <w:t>mnsId</w:t>
              </w:r>
            </w:ins>
          </w:p>
        </w:tc>
        <w:tc>
          <w:tcPr>
            <w:tcW w:w="947" w:type="dxa"/>
            <w:tcBorders>
              <w:top w:val="single" w:sz="4" w:space="0" w:color="auto"/>
              <w:left w:val="single" w:sz="4" w:space="0" w:color="auto"/>
              <w:bottom w:val="single" w:sz="4" w:space="0" w:color="auto"/>
              <w:right w:val="single" w:sz="4" w:space="0" w:color="auto"/>
            </w:tcBorders>
          </w:tcPr>
          <w:p w14:paraId="3792079B" w14:textId="77777777" w:rsidR="004117B3" w:rsidRPr="003B6182" w:rsidRDefault="004117B3" w:rsidP="00586DB8">
            <w:pPr>
              <w:pStyle w:val="TAL"/>
              <w:jc w:val="center"/>
              <w:rPr>
                <w:ins w:id="193" w:author="Nokia" w:date="2024-10-03T09:59:00Z" w16du:dateUtc="2024-10-03T07:59:00Z"/>
                <w:rFonts w:cs="Arial"/>
                <w:color w:val="FF0000"/>
                <w:szCs w:val="18"/>
                <w:lang w:val="fr-FR"/>
              </w:rPr>
            </w:pPr>
            <w:ins w:id="194" w:author="Nokia" w:date="2024-10-03T09:59:00Z" w16du:dateUtc="2024-10-03T07:59:00Z">
              <w:r w:rsidRPr="003B6182">
                <w:rPr>
                  <w:rFonts w:cs="Arial"/>
                  <w:color w:val="FF0000"/>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783A921B" w14:textId="77777777" w:rsidR="004117B3" w:rsidRPr="003B6182" w:rsidRDefault="004117B3" w:rsidP="00586DB8">
            <w:pPr>
              <w:pStyle w:val="TAL"/>
              <w:jc w:val="center"/>
              <w:rPr>
                <w:ins w:id="195" w:author="Nokia" w:date="2024-10-03T09:59:00Z" w16du:dateUtc="2024-10-03T07:59:00Z"/>
                <w:rFonts w:cs="Arial"/>
                <w:color w:val="FF0000"/>
                <w:szCs w:val="18"/>
                <w:lang w:val="fr-FR"/>
              </w:rPr>
            </w:pPr>
            <w:ins w:id="196" w:author="Nokia" w:date="2024-10-03T09:59:00Z" w16du:dateUtc="2024-10-03T07:59:00Z">
              <w:r w:rsidRPr="003B6182">
                <w:rPr>
                  <w:rFonts w:cs="Arial"/>
                  <w:color w:val="FF0000"/>
                  <w:szCs w:val="18"/>
                  <w:lang w:val="fr-FR"/>
                </w:rPr>
                <w:t>T</w:t>
              </w:r>
            </w:ins>
          </w:p>
        </w:tc>
        <w:tc>
          <w:tcPr>
            <w:tcW w:w="1077" w:type="dxa"/>
            <w:tcBorders>
              <w:top w:val="single" w:sz="4" w:space="0" w:color="auto"/>
              <w:left w:val="single" w:sz="4" w:space="0" w:color="auto"/>
              <w:bottom w:val="single" w:sz="4" w:space="0" w:color="auto"/>
              <w:right w:val="single" w:sz="4" w:space="0" w:color="auto"/>
            </w:tcBorders>
          </w:tcPr>
          <w:p w14:paraId="7A041CFA" w14:textId="77777777" w:rsidR="004117B3" w:rsidRPr="003B6182" w:rsidRDefault="004117B3" w:rsidP="00586DB8">
            <w:pPr>
              <w:pStyle w:val="TAL"/>
              <w:jc w:val="center"/>
              <w:rPr>
                <w:ins w:id="197" w:author="Nokia" w:date="2024-10-03T09:59:00Z" w16du:dateUtc="2024-10-03T07:59:00Z"/>
                <w:rFonts w:cs="Arial"/>
                <w:color w:val="FF0000"/>
                <w:szCs w:val="18"/>
                <w:lang w:val="fr-FR"/>
              </w:rPr>
            </w:pPr>
            <w:ins w:id="198" w:author="Nokia" w:date="2024-10-03T09:59:00Z" w16du:dateUtc="2024-10-03T07:59:00Z">
              <w:r w:rsidRPr="003B6182">
                <w:rPr>
                  <w:rFonts w:cs="Arial"/>
                  <w:color w:val="FF0000"/>
                  <w:szCs w:val="18"/>
                  <w:lang w:val="fr-FR"/>
                </w:rPr>
                <w:t>F</w:t>
              </w:r>
            </w:ins>
          </w:p>
        </w:tc>
        <w:tc>
          <w:tcPr>
            <w:tcW w:w="1117" w:type="dxa"/>
            <w:tcBorders>
              <w:top w:val="single" w:sz="4" w:space="0" w:color="auto"/>
              <w:left w:val="single" w:sz="4" w:space="0" w:color="auto"/>
              <w:bottom w:val="single" w:sz="4" w:space="0" w:color="auto"/>
              <w:right w:val="single" w:sz="4" w:space="0" w:color="auto"/>
            </w:tcBorders>
          </w:tcPr>
          <w:p w14:paraId="0AD896BD" w14:textId="77777777" w:rsidR="004117B3" w:rsidRPr="003B6182" w:rsidRDefault="004117B3" w:rsidP="00586DB8">
            <w:pPr>
              <w:pStyle w:val="TAL"/>
              <w:jc w:val="center"/>
              <w:rPr>
                <w:ins w:id="199" w:author="Nokia" w:date="2024-10-03T09:59:00Z" w16du:dateUtc="2024-10-03T07:59:00Z"/>
                <w:rFonts w:cs="Arial"/>
                <w:color w:val="FF0000"/>
                <w:szCs w:val="18"/>
                <w:lang w:val="fr-FR"/>
              </w:rPr>
            </w:pPr>
            <w:ins w:id="200" w:author="Nokia" w:date="2024-10-03T09:59:00Z" w16du:dateUtc="2024-10-03T07:59:00Z">
              <w:r w:rsidRPr="003B6182">
                <w:rPr>
                  <w:rFonts w:cs="Arial"/>
                  <w:color w:val="FF0000"/>
                  <w:szCs w:val="18"/>
                  <w:lang w:val="fr-FR"/>
                </w:rPr>
                <w:t>F</w:t>
              </w:r>
            </w:ins>
          </w:p>
        </w:tc>
        <w:tc>
          <w:tcPr>
            <w:tcW w:w="1237" w:type="dxa"/>
            <w:tcBorders>
              <w:top w:val="single" w:sz="4" w:space="0" w:color="auto"/>
              <w:left w:val="single" w:sz="4" w:space="0" w:color="auto"/>
              <w:bottom w:val="single" w:sz="4" w:space="0" w:color="auto"/>
              <w:right w:val="single" w:sz="4" w:space="0" w:color="auto"/>
            </w:tcBorders>
          </w:tcPr>
          <w:p w14:paraId="321B8423" w14:textId="77777777" w:rsidR="004117B3" w:rsidRPr="003B6182" w:rsidRDefault="004117B3" w:rsidP="00586DB8">
            <w:pPr>
              <w:pStyle w:val="TAL"/>
              <w:jc w:val="center"/>
              <w:rPr>
                <w:ins w:id="201" w:author="Nokia" w:date="2024-10-03T09:59:00Z" w16du:dateUtc="2024-10-03T07:59:00Z"/>
                <w:rFonts w:cs="Arial"/>
                <w:color w:val="FF0000"/>
                <w:szCs w:val="18"/>
                <w:lang w:val="fr-FR"/>
              </w:rPr>
            </w:pPr>
            <w:ins w:id="202" w:author="Nokia" w:date="2024-10-03T09:59:00Z" w16du:dateUtc="2024-10-03T07:59:00Z">
              <w:r w:rsidRPr="003B6182">
                <w:rPr>
                  <w:rFonts w:cs="Arial"/>
                  <w:color w:val="FF0000"/>
                  <w:szCs w:val="18"/>
                  <w:lang w:val="fr-FR"/>
                </w:rPr>
                <w:t>T</w:t>
              </w:r>
            </w:ins>
          </w:p>
        </w:tc>
      </w:tr>
    </w:tbl>
    <w:p w14:paraId="431A235B" w14:textId="77777777" w:rsidR="004117B3" w:rsidRDefault="004117B3" w:rsidP="004117B3">
      <w:pPr>
        <w:pStyle w:val="TAL"/>
        <w:jc w:val="center"/>
        <w:rPr>
          <w:ins w:id="203" w:author="Nokia" w:date="2024-10-03T09:59:00Z" w16du:dateUtc="2024-10-03T07:59:00Z"/>
          <w:rFonts w:cs="Arial"/>
          <w:color w:val="FF0000"/>
          <w:szCs w:val="18"/>
          <w:lang w:val="fr-FR"/>
        </w:rPr>
      </w:pPr>
    </w:p>
    <w:p w14:paraId="5CCB2848" w14:textId="77777777" w:rsidR="004117B3" w:rsidRDefault="004117B3" w:rsidP="004117B3">
      <w:pPr>
        <w:pStyle w:val="TAL"/>
        <w:rPr>
          <w:ins w:id="204" w:author="Nokia" w:date="2024-10-03T09:59:00Z" w16du:dateUtc="2024-10-03T07:59:00Z"/>
        </w:rPr>
      </w:pPr>
      <w:ins w:id="205" w:author="Nokia" w:date="2024-10-03T09:59:00Z" w16du:dateUtc="2024-10-03T07:59:00Z">
        <w:r w:rsidRPr="009E2CDE">
          <w:rPr>
            <w:rFonts w:ascii="Times New Roman" w:hAnsi="Times New Roman"/>
            <w:sz w:val="20"/>
          </w:rPr>
          <w:t xml:space="preserve">The “mnsId” attribute has the following </w:t>
        </w:r>
        <w:r>
          <w:rPr>
            <w:rFonts w:ascii="Times New Roman" w:hAnsi="Times New Roman"/>
            <w:sz w:val="20"/>
          </w:rPr>
          <w:t xml:space="preserve">attribute definitions as indicated in </w:t>
        </w:r>
        <w:r>
          <w:t>Table 5.1.X.3.y.2-2.</w:t>
        </w:r>
      </w:ins>
    </w:p>
    <w:p w14:paraId="78D54445" w14:textId="77777777" w:rsidR="004117B3" w:rsidRDefault="004117B3" w:rsidP="004117B3">
      <w:pPr>
        <w:pStyle w:val="TAL"/>
        <w:rPr>
          <w:ins w:id="206" w:author="Nokia" w:date="2024-10-03T09:59:00Z" w16du:dateUtc="2024-10-03T07:59:00Z"/>
          <w:rFonts w:ascii="Times New Roman" w:hAnsi="Times New Roman"/>
          <w:sz w:val="20"/>
        </w:rPr>
      </w:pPr>
    </w:p>
    <w:p w14:paraId="28A8FD69" w14:textId="77777777" w:rsidR="004117B3" w:rsidRPr="00FC2152" w:rsidRDefault="004117B3" w:rsidP="004117B3">
      <w:pPr>
        <w:pStyle w:val="EditorsNote"/>
        <w:ind w:left="0" w:firstLine="0"/>
        <w:rPr>
          <w:ins w:id="207" w:author="Nokia" w:date="2024-10-03T09:59:00Z" w16du:dateUtc="2024-10-03T07:59:00Z"/>
          <w:b/>
          <w:bCs/>
          <w:color w:val="auto"/>
          <w:lang w:val="en-US"/>
        </w:rPr>
      </w:pPr>
      <w:ins w:id="208" w:author="Nokia" w:date="2024-10-03T09:59:00Z" w16du:dateUtc="2024-10-03T07:59:00Z">
        <w:r w:rsidRPr="00FC2152">
          <w:rPr>
            <w:b/>
            <w:bCs/>
            <w:color w:val="auto"/>
            <w:lang w:val="en-US"/>
          </w:rPr>
          <w:t>Table 5.1.X.3.y.2-</w:t>
        </w:r>
        <w:r>
          <w:rPr>
            <w:b/>
            <w:bCs/>
            <w:color w:val="auto"/>
            <w:lang w:val="en-US"/>
          </w:rPr>
          <w:t>2</w:t>
        </w:r>
        <w:r w:rsidRPr="00FC2152">
          <w:rPr>
            <w:b/>
            <w:bCs/>
            <w:color w:val="auto"/>
            <w:lang w:val="en-US"/>
          </w:rPr>
          <w:t>: Attribute properties for th</w:t>
        </w:r>
        <w:r>
          <w:rPr>
            <w:b/>
            <w:bCs/>
            <w:color w:val="auto"/>
            <w:lang w:val="en-US"/>
          </w:rPr>
          <w:t>e mnsId attribute</w:t>
        </w:r>
      </w:ins>
    </w:p>
    <w:p w14:paraId="760E5FCF" w14:textId="77777777" w:rsidR="004117B3" w:rsidRPr="00FC2152" w:rsidRDefault="004117B3" w:rsidP="004117B3">
      <w:pPr>
        <w:pStyle w:val="TAL"/>
        <w:rPr>
          <w:ins w:id="209" w:author="Nokia" w:date="2024-10-03T09:59:00Z" w16du:dateUtc="2024-10-03T07:59:00Z"/>
          <w:rFonts w:ascii="Times New Roman" w:hAnsi="Times New Roman"/>
          <w:sz w:val="20"/>
          <w:lang w:val="en-US"/>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4117B3" w:rsidRPr="0061649B" w14:paraId="6BF038B5" w14:textId="77777777" w:rsidTr="00586DB8">
        <w:trPr>
          <w:cantSplit/>
          <w:jc w:val="center"/>
          <w:ins w:id="210" w:author="Nokia" w:date="2024-10-03T09:59:00Z"/>
        </w:trPr>
        <w:tc>
          <w:tcPr>
            <w:tcW w:w="2632" w:type="dxa"/>
            <w:shd w:val="clear" w:color="auto" w:fill="BFBFBF" w:themeFill="background1" w:themeFillShade="BF"/>
          </w:tcPr>
          <w:p w14:paraId="207E9105" w14:textId="77777777" w:rsidR="004117B3" w:rsidRPr="00DD3285" w:rsidRDefault="004117B3" w:rsidP="00586DB8">
            <w:pPr>
              <w:pStyle w:val="TAH"/>
              <w:rPr>
                <w:ins w:id="211" w:author="Nokia" w:date="2024-10-03T09:59:00Z" w16du:dateUtc="2024-10-03T07:59:00Z"/>
                <w:rFonts w:eastAsia="Times New Roman" w:cs="Arial"/>
                <w:szCs w:val="18"/>
              </w:rPr>
            </w:pPr>
            <w:ins w:id="212" w:author="Nokia" w:date="2024-10-03T09:59:00Z" w16du:dateUtc="2024-10-03T07:59:00Z">
              <w:r w:rsidRPr="00DD3285">
                <w:rPr>
                  <w:rFonts w:eastAsia="Times New Roman" w:cs="Arial"/>
                  <w:szCs w:val="18"/>
                </w:rPr>
                <w:t>Attribute Name</w:t>
              </w:r>
            </w:ins>
          </w:p>
        </w:tc>
        <w:tc>
          <w:tcPr>
            <w:tcW w:w="5267" w:type="dxa"/>
            <w:shd w:val="clear" w:color="auto" w:fill="BFBFBF" w:themeFill="background1" w:themeFillShade="BF"/>
          </w:tcPr>
          <w:p w14:paraId="328E3A5E" w14:textId="77777777" w:rsidR="004117B3" w:rsidRPr="00DD3285" w:rsidRDefault="004117B3" w:rsidP="00586DB8">
            <w:pPr>
              <w:pStyle w:val="TAH"/>
              <w:rPr>
                <w:ins w:id="213" w:author="Nokia" w:date="2024-10-03T09:59:00Z" w16du:dateUtc="2024-10-03T07:59:00Z"/>
                <w:rFonts w:eastAsia="Times New Roman" w:cs="Arial"/>
                <w:szCs w:val="18"/>
              </w:rPr>
            </w:pPr>
            <w:ins w:id="214" w:author="Nokia" w:date="2024-10-03T09:59:00Z" w16du:dateUtc="2024-10-03T07:59:00Z">
              <w:r w:rsidRPr="00DD3285">
                <w:rPr>
                  <w:rFonts w:eastAsia="Times New Roman" w:cs="Arial"/>
                  <w:szCs w:val="18"/>
                </w:rPr>
                <w:t>Documentation and Allowed Values</w:t>
              </w:r>
            </w:ins>
          </w:p>
        </w:tc>
        <w:tc>
          <w:tcPr>
            <w:tcW w:w="1992" w:type="dxa"/>
            <w:shd w:val="clear" w:color="auto" w:fill="BFBFBF" w:themeFill="background1" w:themeFillShade="BF"/>
          </w:tcPr>
          <w:p w14:paraId="156201EA" w14:textId="77777777" w:rsidR="004117B3" w:rsidRPr="00DD3285" w:rsidRDefault="004117B3" w:rsidP="00586DB8">
            <w:pPr>
              <w:pStyle w:val="TAH"/>
              <w:rPr>
                <w:ins w:id="215" w:author="Nokia" w:date="2024-10-03T09:59:00Z" w16du:dateUtc="2024-10-03T07:59:00Z"/>
                <w:rFonts w:eastAsia="Times New Roman" w:cs="Arial"/>
                <w:szCs w:val="18"/>
              </w:rPr>
            </w:pPr>
            <w:ins w:id="216" w:author="Nokia" w:date="2024-10-03T09:59:00Z" w16du:dateUtc="2024-10-03T07:59:00Z">
              <w:r w:rsidRPr="00DD3285">
                <w:rPr>
                  <w:rFonts w:eastAsia="Times New Roman" w:cs="Arial"/>
                  <w:szCs w:val="18"/>
                </w:rPr>
                <w:t>Properties</w:t>
              </w:r>
            </w:ins>
          </w:p>
        </w:tc>
      </w:tr>
      <w:tr w:rsidR="004117B3" w:rsidRPr="0061649B" w14:paraId="7580DCE8" w14:textId="77777777" w:rsidTr="00586DB8">
        <w:trPr>
          <w:cantSplit/>
          <w:jc w:val="center"/>
          <w:ins w:id="217" w:author="Nokia" w:date="2024-10-03T09:59:00Z"/>
        </w:trPr>
        <w:tc>
          <w:tcPr>
            <w:tcW w:w="2632" w:type="dxa"/>
          </w:tcPr>
          <w:p w14:paraId="79BC7BA0" w14:textId="77777777" w:rsidR="004117B3" w:rsidRPr="0061649B" w:rsidRDefault="004117B3" w:rsidP="00586DB8">
            <w:pPr>
              <w:pStyle w:val="TAL"/>
              <w:rPr>
                <w:ins w:id="218" w:author="Nokia" w:date="2024-10-03T09:59:00Z" w16du:dateUtc="2024-10-03T07:59:00Z"/>
                <w:rFonts w:cs="Arial"/>
                <w:szCs w:val="18"/>
              </w:rPr>
            </w:pPr>
            <w:ins w:id="219" w:author="Nokia" w:date="2024-10-03T09:59:00Z" w16du:dateUtc="2024-10-03T07:59:00Z">
              <w:r>
                <w:rPr>
                  <w:rFonts w:cs="Arial"/>
                  <w:szCs w:val="18"/>
                </w:rPr>
                <w:t>mnsId</w:t>
              </w:r>
            </w:ins>
          </w:p>
        </w:tc>
        <w:tc>
          <w:tcPr>
            <w:tcW w:w="5267" w:type="dxa"/>
          </w:tcPr>
          <w:p w14:paraId="4EDF9D57" w14:textId="77777777" w:rsidR="004117B3" w:rsidRPr="00B940D8" w:rsidRDefault="004117B3" w:rsidP="00586DB8">
            <w:pPr>
              <w:pStyle w:val="TAL"/>
              <w:rPr>
                <w:ins w:id="220" w:author="Nokia" w:date="2024-10-03T09:59:00Z" w16du:dateUtc="2024-10-03T07:59:00Z"/>
                <w:rFonts w:cs="Arial"/>
                <w:szCs w:val="18"/>
              </w:rPr>
            </w:pPr>
            <w:ins w:id="221" w:author="Nokia" w:date="2024-10-03T09:59:00Z" w16du:dateUtc="2024-10-03T07:59:00Z">
              <w:r>
                <w:rPr>
                  <w:rFonts w:cs="Arial"/>
                  <w:szCs w:val="18"/>
                </w:rPr>
                <w:t>A unique identifier for a management service</w:t>
              </w:r>
            </w:ins>
          </w:p>
          <w:p w14:paraId="73A3E1F4" w14:textId="77777777" w:rsidR="004117B3" w:rsidRPr="0061649B" w:rsidRDefault="004117B3" w:rsidP="00586DB8">
            <w:pPr>
              <w:pStyle w:val="TAL"/>
              <w:rPr>
                <w:ins w:id="222" w:author="Nokia" w:date="2024-10-03T09:59:00Z" w16du:dateUtc="2024-10-03T07:59:00Z"/>
                <w:rFonts w:cs="Arial"/>
                <w:szCs w:val="18"/>
              </w:rPr>
            </w:pPr>
            <w:ins w:id="223" w:author="Nokia" w:date="2024-10-03T09:59:00Z" w16du:dateUtc="2024-10-03T07:59:00Z">
              <w:r w:rsidRPr="00B940D8">
                <w:rPr>
                  <w:szCs w:val="18"/>
                </w:rPr>
                <w:t>allowedValues: NA</w:t>
              </w:r>
            </w:ins>
          </w:p>
        </w:tc>
        <w:tc>
          <w:tcPr>
            <w:tcW w:w="1992" w:type="dxa"/>
          </w:tcPr>
          <w:p w14:paraId="71203530" w14:textId="77777777" w:rsidR="004117B3" w:rsidRPr="00B940D8" w:rsidRDefault="004117B3" w:rsidP="00586DB8">
            <w:pPr>
              <w:spacing w:after="0"/>
              <w:rPr>
                <w:ins w:id="224" w:author="Nokia" w:date="2024-10-03T09:59:00Z" w16du:dateUtc="2024-10-03T07:59:00Z"/>
                <w:rFonts w:ascii="Arial" w:hAnsi="Arial" w:cs="Arial"/>
                <w:sz w:val="18"/>
                <w:szCs w:val="18"/>
              </w:rPr>
            </w:pPr>
            <w:ins w:id="225" w:author="Nokia" w:date="2024-10-03T09:59:00Z" w16du:dateUtc="2024-10-03T07:59:00Z">
              <w:r w:rsidRPr="00B940D8">
                <w:rPr>
                  <w:rFonts w:ascii="Arial" w:hAnsi="Arial" w:cs="Arial"/>
                  <w:sz w:val="18"/>
                  <w:szCs w:val="18"/>
                </w:rPr>
                <w:t>Type:</w:t>
              </w:r>
              <w:r>
                <w:rPr>
                  <w:rFonts w:ascii="Arial" w:hAnsi="Arial" w:cs="Arial"/>
                  <w:sz w:val="18"/>
                  <w:szCs w:val="18"/>
                </w:rPr>
                <w:t xml:space="preserve"> String</w:t>
              </w:r>
            </w:ins>
          </w:p>
          <w:p w14:paraId="7BA573D6" w14:textId="77777777" w:rsidR="004117B3" w:rsidRPr="00B940D8" w:rsidRDefault="004117B3" w:rsidP="00586DB8">
            <w:pPr>
              <w:spacing w:after="0"/>
              <w:rPr>
                <w:ins w:id="226" w:author="Nokia" w:date="2024-10-03T09:59:00Z" w16du:dateUtc="2024-10-03T07:59:00Z"/>
                <w:rFonts w:ascii="Arial" w:hAnsi="Arial" w:cs="Arial"/>
                <w:sz w:val="18"/>
                <w:szCs w:val="18"/>
              </w:rPr>
            </w:pPr>
            <w:ins w:id="227" w:author="Nokia" w:date="2024-10-03T09:59:00Z" w16du:dateUtc="2024-10-03T07:59:00Z">
              <w:r w:rsidRPr="00B940D8">
                <w:rPr>
                  <w:rFonts w:ascii="Arial" w:hAnsi="Arial" w:cs="Arial"/>
                  <w:sz w:val="18"/>
                  <w:szCs w:val="18"/>
                </w:rPr>
                <w:t>multiplicity: 1</w:t>
              </w:r>
            </w:ins>
          </w:p>
          <w:p w14:paraId="1559CD42" w14:textId="77777777" w:rsidR="004117B3" w:rsidRPr="00B940D8" w:rsidRDefault="004117B3" w:rsidP="00586DB8">
            <w:pPr>
              <w:spacing w:after="0"/>
              <w:rPr>
                <w:ins w:id="228" w:author="Nokia" w:date="2024-10-03T09:59:00Z" w16du:dateUtc="2024-10-03T07:59:00Z"/>
                <w:rFonts w:ascii="Arial" w:hAnsi="Arial" w:cs="Arial"/>
                <w:sz w:val="18"/>
                <w:szCs w:val="18"/>
              </w:rPr>
            </w:pPr>
            <w:ins w:id="229" w:author="Nokia" w:date="2024-10-03T09:59:00Z" w16du:dateUtc="2024-10-03T07:59:00Z">
              <w:r w:rsidRPr="00B940D8">
                <w:rPr>
                  <w:rFonts w:ascii="Arial" w:hAnsi="Arial" w:cs="Arial"/>
                  <w:sz w:val="18"/>
                  <w:szCs w:val="18"/>
                </w:rPr>
                <w:t>isOrdered: N/A</w:t>
              </w:r>
            </w:ins>
          </w:p>
          <w:p w14:paraId="312421D6" w14:textId="77777777" w:rsidR="004117B3" w:rsidRPr="00B940D8" w:rsidRDefault="004117B3" w:rsidP="00586DB8">
            <w:pPr>
              <w:spacing w:after="0"/>
              <w:rPr>
                <w:ins w:id="230" w:author="Nokia" w:date="2024-10-03T09:59:00Z" w16du:dateUtc="2024-10-03T07:59:00Z"/>
                <w:rFonts w:ascii="Arial" w:hAnsi="Arial" w:cs="Arial"/>
                <w:sz w:val="18"/>
                <w:szCs w:val="18"/>
              </w:rPr>
            </w:pPr>
            <w:ins w:id="231" w:author="Nokia" w:date="2024-10-03T09:59:00Z" w16du:dateUtc="2024-10-03T07:59:00Z">
              <w:r w:rsidRPr="00B940D8">
                <w:rPr>
                  <w:rFonts w:ascii="Arial" w:hAnsi="Arial" w:cs="Arial"/>
                  <w:sz w:val="18"/>
                  <w:szCs w:val="18"/>
                </w:rPr>
                <w:t xml:space="preserve">isUnique: </w:t>
              </w:r>
              <w:r>
                <w:rPr>
                  <w:rFonts w:ascii="Arial" w:hAnsi="Arial" w:cs="Arial"/>
                  <w:sz w:val="18"/>
                  <w:szCs w:val="18"/>
                </w:rPr>
                <w:t>True</w:t>
              </w:r>
            </w:ins>
          </w:p>
          <w:p w14:paraId="5232E5CF" w14:textId="77777777" w:rsidR="004117B3" w:rsidRPr="00B940D8" w:rsidRDefault="004117B3" w:rsidP="00586DB8">
            <w:pPr>
              <w:spacing w:after="0"/>
              <w:rPr>
                <w:ins w:id="232" w:author="Nokia" w:date="2024-10-03T09:59:00Z" w16du:dateUtc="2024-10-03T07:59:00Z"/>
                <w:rFonts w:ascii="Arial" w:hAnsi="Arial" w:cs="Arial"/>
                <w:sz w:val="18"/>
                <w:szCs w:val="18"/>
              </w:rPr>
            </w:pPr>
            <w:ins w:id="233" w:author="Nokia" w:date="2024-10-03T09:59:00Z" w16du:dateUtc="2024-10-03T07:59:00Z">
              <w:r w:rsidRPr="00B940D8">
                <w:rPr>
                  <w:rFonts w:ascii="Arial" w:hAnsi="Arial" w:cs="Arial"/>
                  <w:sz w:val="18"/>
                  <w:szCs w:val="18"/>
                </w:rPr>
                <w:t>defaultValue: None</w:t>
              </w:r>
            </w:ins>
          </w:p>
          <w:p w14:paraId="05A71297" w14:textId="77777777" w:rsidR="004117B3" w:rsidRPr="0061649B" w:rsidRDefault="004117B3" w:rsidP="00586DB8">
            <w:pPr>
              <w:pStyle w:val="TAL"/>
              <w:rPr>
                <w:ins w:id="234" w:author="Nokia" w:date="2024-10-03T09:59:00Z" w16du:dateUtc="2024-10-03T07:59:00Z"/>
              </w:rPr>
            </w:pPr>
            <w:ins w:id="235" w:author="Nokia" w:date="2024-10-03T09:59:00Z" w16du:dateUtc="2024-10-03T07:59:00Z">
              <w:r w:rsidRPr="00B940D8">
                <w:rPr>
                  <w:rFonts w:cs="Arial"/>
                  <w:szCs w:val="18"/>
                </w:rPr>
                <w:t>isNullable: False</w:t>
              </w:r>
            </w:ins>
          </w:p>
        </w:tc>
      </w:tr>
    </w:tbl>
    <w:p w14:paraId="6BA79701" w14:textId="77777777" w:rsidR="004117B3" w:rsidRDefault="004117B3" w:rsidP="004117B3">
      <w:pPr>
        <w:pStyle w:val="TAL"/>
        <w:rPr>
          <w:ins w:id="236" w:author="Nokia" w:date="2024-10-03T09:59:00Z" w16du:dateUtc="2024-10-03T07:59:00Z"/>
          <w:rFonts w:ascii="Times New Roman" w:hAnsi="Times New Roman"/>
          <w:sz w:val="20"/>
        </w:rPr>
      </w:pPr>
    </w:p>
    <w:p w14:paraId="175902C4" w14:textId="77777777" w:rsidR="004117B3" w:rsidRDefault="004117B3" w:rsidP="004117B3">
      <w:pPr>
        <w:pStyle w:val="TAL"/>
        <w:rPr>
          <w:ins w:id="237" w:author="Nokia" w:date="2024-10-03T09:59:00Z" w16du:dateUtc="2024-10-03T07:59:00Z"/>
          <w:rFonts w:ascii="Times New Roman" w:hAnsi="Times New Roman"/>
          <w:sz w:val="20"/>
        </w:rPr>
      </w:pPr>
      <w:ins w:id="238" w:author="Nokia" w:date="2024-10-03T09:59:00Z" w16du:dateUtc="2024-10-03T07:59:00Z">
        <w:r>
          <w:rPr>
            <w:rFonts w:ascii="Times New Roman" w:hAnsi="Times New Roman"/>
            <w:sz w:val="20"/>
          </w:rPr>
          <w:t>To support the mapping from the service API identification information to the published management service, the following occurs:</w:t>
        </w:r>
      </w:ins>
    </w:p>
    <w:p w14:paraId="4CCBE75A" w14:textId="77777777" w:rsidR="004117B3" w:rsidRDefault="004117B3" w:rsidP="004117B3">
      <w:pPr>
        <w:rPr>
          <w:ins w:id="239" w:author="Nokia" w:date="2024-10-03T09:59:00Z" w16du:dateUtc="2024-10-03T07:59:00Z"/>
        </w:rPr>
      </w:pPr>
      <w:ins w:id="240" w:author="Nokia" w:date="2024-10-03T09:59:00Z" w16du:dateUtc="2024-10-03T07:59:00Z">
        <w:r>
          <w:t>- During the process of publishing of the management service to the CCF (see clause 5.1.2), the MnF acting as the APF, publishes the “mnsId” attribute as a new attribute to the CAPIF ServiceAPIDescription information.</w:t>
        </w:r>
      </w:ins>
    </w:p>
    <w:p w14:paraId="457752D8" w14:textId="77777777" w:rsidR="004117B3" w:rsidRDefault="004117B3" w:rsidP="004117B3">
      <w:pPr>
        <w:rPr>
          <w:ins w:id="241" w:author="Nokia" w:date="2024-10-03T09:59:00Z" w16du:dateUtc="2024-10-03T07:59:00Z"/>
        </w:rPr>
      </w:pPr>
      <w:ins w:id="242" w:author="Nokia" w:date="2024-10-03T09:59:00Z" w16du:dateUtc="2024-10-03T07:59:00Z">
        <w:r>
          <w:t>- When the MnF receives the response from the CCF about the result of the publishing of the management service request, the MnF stores the returned apiId.</w:t>
        </w:r>
      </w:ins>
    </w:p>
    <w:p w14:paraId="0DB1F892" w14:textId="77777777" w:rsidR="004117B3" w:rsidRDefault="004117B3" w:rsidP="004117B3">
      <w:pPr>
        <w:rPr>
          <w:ins w:id="243" w:author="Nokia" w:date="2024-10-03T09:59:00Z" w16du:dateUtc="2024-10-03T07:59:00Z"/>
        </w:rPr>
      </w:pPr>
      <w:ins w:id="244" w:author="Nokia" w:date="2024-10-03T09:59:00Z" w16du:dateUtc="2024-10-03T07:59:00Z">
        <w:r>
          <w:t xml:space="preserve">- The MnF maintains the mapping table between the apiId and the mnsId as shown in </w:t>
        </w:r>
        <w:r>
          <w:rPr>
            <w:rFonts w:eastAsia="Times New Roman"/>
          </w:rPr>
          <w:t xml:space="preserve">Table </w:t>
        </w:r>
        <w:r w:rsidRPr="00D35187">
          <w:rPr>
            <w:rFonts w:eastAsia="Times New Roman"/>
          </w:rPr>
          <w:t>5.1.X.3.</w:t>
        </w:r>
        <w:r>
          <w:rPr>
            <w:rFonts w:eastAsia="Times New Roman"/>
          </w:rPr>
          <w:t>y</w:t>
        </w:r>
        <w:r w:rsidRPr="00D35187">
          <w:rPr>
            <w:rFonts w:eastAsia="Times New Roman"/>
          </w:rPr>
          <w:t>.2</w:t>
        </w:r>
        <w:r>
          <w:rPr>
            <w:rFonts w:eastAsia="Times New Roman"/>
          </w:rPr>
          <w:t>-3</w:t>
        </w:r>
        <w:r>
          <w:t>.</w:t>
        </w:r>
      </w:ins>
    </w:p>
    <w:p w14:paraId="7F99B32E" w14:textId="77777777" w:rsidR="004117B3" w:rsidRDefault="004117B3" w:rsidP="004117B3">
      <w:pPr>
        <w:pStyle w:val="TH"/>
        <w:jc w:val="left"/>
        <w:rPr>
          <w:ins w:id="245" w:author="Nokia" w:date="2024-10-03T09:59:00Z" w16du:dateUtc="2024-10-03T07:59:00Z"/>
        </w:rPr>
      </w:pPr>
      <w:ins w:id="246" w:author="Nokia" w:date="2024-10-03T09:59:00Z" w16du:dateUtc="2024-10-03T07:59:00Z">
        <w:r>
          <w:rPr>
            <w:rFonts w:eastAsia="Times New Roman"/>
          </w:rPr>
          <w:t xml:space="preserve">Table </w:t>
        </w:r>
        <w:r w:rsidRPr="00D35187">
          <w:rPr>
            <w:rFonts w:eastAsia="Times New Roman"/>
          </w:rPr>
          <w:t>5.1.X.3.</w:t>
        </w:r>
        <w:r>
          <w:rPr>
            <w:rFonts w:eastAsia="Times New Roman"/>
          </w:rPr>
          <w:t>y</w:t>
        </w:r>
        <w:r w:rsidRPr="00D35187">
          <w:rPr>
            <w:rFonts w:eastAsia="Times New Roman"/>
          </w:rPr>
          <w:t>.2</w:t>
        </w:r>
        <w:r>
          <w:rPr>
            <w:rFonts w:eastAsia="Times New Roman"/>
          </w:rPr>
          <w:t>-3: Mapping between the published management service and the serviceAPIDescription information element</w:t>
        </w:r>
      </w:ins>
    </w:p>
    <w:tbl>
      <w:tblPr>
        <w:tblStyle w:val="TableGrid"/>
        <w:tblW w:w="0" w:type="auto"/>
        <w:tblLook w:val="04A0" w:firstRow="1" w:lastRow="0" w:firstColumn="1" w:lastColumn="0" w:noHBand="0" w:noVBand="1"/>
      </w:tblPr>
      <w:tblGrid>
        <w:gridCol w:w="4814"/>
        <w:gridCol w:w="4815"/>
      </w:tblGrid>
      <w:tr w:rsidR="004117B3" w14:paraId="694B7C18" w14:textId="77777777" w:rsidTr="00586DB8">
        <w:trPr>
          <w:ins w:id="247" w:author="Nokia" w:date="2024-10-03T09:59:00Z"/>
        </w:trPr>
        <w:tc>
          <w:tcPr>
            <w:tcW w:w="4814" w:type="dxa"/>
          </w:tcPr>
          <w:p w14:paraId="467BEA1D" w14:textId="77777777" w:rsidR="004117B3" w:rsidRPr="004F4C45" w:rsidRDefault="004117B3" w:rsidP="00586DB8">
            <w:pPr>
              <w:pStyle w:val="TAH"/>
              <w:rPr>
                <w:ins w:id="248" w:author="Nokia" w:date="2024-10-03T09:59:00Z" w16du:dateUtc="2024-10-03T07:59:00Z"/>
                <w:rFonts w:eastAsiaTheme="minorEastAsia"/>
              </w:rPr>
            </w:pPr>
            <w:ins w:id="249" w:author="Nokia" w:date="2024-10-03T09:59:00Z" w16du:dateUtc="2024-10-03T07:59:00Z">
              <w:r w:rsidRPr="004F4C45">
                <w:rPr>
                  <w:rFonts w:eastAsiaTheme="minorEastAsia"/>
                </w:rPr>
                <w:t>Published Management service</w:t>
              </w:r>
              <w:r>
                <w:rPr>
                  <w:rFonts w:eastAsiaTheme="minorEastAsia"/>
                </w:rPr>
                <w:t xml:space="preserve"> </w:t>
              </w:r>
              <w:r w:rsidRPr="004F4C45">
                <w:rPr>
                  <w:rFonts w:eastAsiaTheme="minorEastAsia"/>
                </w:rPr>
                <w:t>(MnSInfo IOC attributes)</w:t>
              </w:r>
            </w:ins>
          </w:p>
        </w:tc>
        <w:tc>
          <w:tcPr>
            <w:tcW w:w="4815" w:type="dxa"/>
          </w:tcPr>
          <w:p w14:paraId="1AD144DC" w14:textId="77777777" w:rsidR="004117B3" w:rsidRPr="004F4C45" w:rsidRDefault="004117B3" w:rsidP="00586DB8">
            <w:pPr>
              <w:pStyle w:val="TAH"/>
              <w:rPr>
                <w:ins w:id="250" w:author="Nokia" w:date="2024-10-03T09:59:00Z" w16du:dateUtc="2024-10-03T07:59:00Z"/>
                <w:rFonts w:eastAsiaTheme="minorEastAsia"/>
              </w:rPr>
            </w:pPr>
            <w:ins w:id="251" w:author="Nokia" w:date="2024-10-03T09:59:00Z" w16du:dateUtc="2024-10-03T07:59:00Z">
              <w:r>
                <w:rPr>
                  <w:rFonts w:eastAsiaTheme="minorEastAsia"/>
                </w:rPr>
                <w:t xml:space="preserve">Corresponding </w:t>
              </w:r>
              <w:r w:rsidRPr="004F4C45">
                <w:rPr>
                  <w:rFonts w:eastAsiaTheme="minorEastAsia"/>
                </w:rPr>
                <w:t>serviceAPIDescription information element</w:t>
              </w:r>
              <w:r>
                <w:rPr>
                  <w:rFonts w:eastAsiaTheme="minorEastAsia"/>
                </w:rPr>
                <w:t xml:space="preserve"> attribute</w:t>
              </w:r>
            </w:ins>
          </w:p>
        </w:tc>
      </w:tr>
      <w:tr w:rsidR="004117B3" w14:paraId="1F6BC641" w14:textId="77777777" w:rsidTr="00586DB8">
        <w:trPr>
          <w:ins w:id="252" w:author="Nokia" w:date="2024-10-03T09:59:00Z"/>
        </w:trPr>
        <w:tc>
          <w:tcPr>
            <w:tcW w:w="4814" w:type="dxa"/>
          </w:tcPr>
          <w:p w14:paraId="0FE48C33" w14:textId="77777777" w:rsidR="004117B3" w:rsidRDefault="004117B3" w:rsidP="00586DB8">
            <w:pPr>
              <w:rPr>
                <w:ins w:id="253" w:author="Nokia" w:date="2024-10-03T09:59:00Z" w16du:dateUtc="2024-10-03T07:59:00Z"/>
              </w:rPr>
            </w:pPr>
            <w:ins w:id="254" w:author="Nokia" w:date="2024-10-03T09:59:00Z" w16du:dateUtc="2024-10-03T07:59:00Z">
              <w:r>
                <w:t>mnsId</w:t>
              </w:r>
            </w:ins>
          </w:p>
        </w:tc>
        <w:tc>
          <w:tcPr>
            <w:tcW w:w="4815" w:type="dxa"/>
          </w:tcPr>
          <w:p w14:paraId="4DE32E15" w14:textId="77777777" w:rsidR="004117B3" w:rsidRDefault="004117B3" w:rsidP="00586DB8">
            <w:pPr>
              <w:rPr>
                <w:ins w:id="255" w:author="Nokia" w:date="2024-10-03T09:59:00Z" w16du:dateUtc="2024-10-03T07:59:00Z"/>
              </w:rPr>
            </w:pPr>
            <w:ins w:id="256" w:author="Nokia" w:date="2024-10-03T09:59:00Z" w16du:dateUtc="2024-10-03T07:59:00Z">
              <w:r>
                <w:t>apiId</w:t>
              </w:r>
            </w:ins>
          </w:p>
        </w:tc>
      </w:tr>
    </w:tbl>
    <w:p w14:paraId="04A1714D" w14:textId="77777777" w:rsidR="004117B3" w:rsidRDefault="004117B3" w:rsidP="004117B3">
      <w:pPr>
        <w:pStyle w:val="TAL"/>
        <w:ind w:left="410"/>
        <w:rPr>
          <w:ins w:id="257" w:author="Nokia" w:date="2024-10-03T09:59:00Z" w16du:dateUtc="2024-10-03T07:59:00Z"/>
          <w:rFonts w:ascii="Times New Roman" w:hAnsi="Times New Roman"/>
          <w:sz w:val="20"/>
        </w:rPr>
      </w:pPr>
    </w:p>
    <w:p w14:paraId="7314686C" w14:textId="61C74EAE" w:rsidR="00206CE2" w:rsidRPr="00F36B4A" w:rsidRDefault="00206CE2" w:rsidP="00206CE2">
      <w:pPr>
        <w:rPr>
          <w:ins w:id="258" w:author="Nokia" w:date="2024-10-04T14:44:00Z" w16du:dateUtc="2024-10-04T12:44:00Z"/>
        </w:rPr>
      </w:pPr>
      <w:ins w:id="259" w:author="Nokia" w:date="2024-10-04T14:44:00Z" w16du:dateUtc="2024-10-04T12:44:00Z">
        <w:r>
          <w:t xml:space="preserve">When the MnF acting as the AEF receives the service API invocation request with the apiId specified (as the value of the service API identification information), the MnF maps the apiId to the published management service using </w:t>
        </w:r>
        <w:r>
          <w:rPr>
            <w:rFonts w:eastAsia="Times New Roman"/>
          </w:rPr>
          <w:t xml:space="preserve">Table </w:t>
        </w:r>
        <w:r w:rsidRPr="00D35187">
          <w:rPr>
            <w:rFonts w:eastAsia="Times New Roman"/>
          </w:rPr>
          <w:t>5.1.X.3.</w:t>
        </w:r>
        <w:r>
          <w:rPr>
            <w:rFonts w:eastAsia="Times New Roman"/>
          </w:rPr>
          <w:t>y</w:t>
        </w:r>
        <w:r w:rsidRPr="00D35187">
          <w:rPr>
            <w:rFonts w:eastAsia="Times New Roman"/>
          </w:rPr>
          <w:t>.2</w:t>
        </w:r>
        <w:r>
          <w:rPr>
            <w:rFonts w:eastAsia="Times New Roman"/>
          </w:rPr>
          <w:t>-3. Upon successful mapping, the specific published management service is consumed by the external MnS consumer.</w:t>
        </w:r>
      </w:ins>
    </w:p>
    <w:p w14:paraId="4084479A" w14:textId="77777777" w:rsidR="004117B3" w:rsidRPr="009E2CDE" w:rsidRDefault="004117B3" w:rsidP="00206CE2">
      <w:pPr>
        <w:pStyle w:val="TAL"/>
        <w:rPr>
          <w:ins w:id="260" w:author="Nokia" w:date="2024-10-03T09:59:00Z" w16du:dateUtc="2024-10-03T07:59:00Z"/>
          <w:rFonts w:ascii="Times New Roman" w:hAnsi="Times New Roman"/>
          <w:sz w:val="20"/>
        </w:rPr>
      </w:pPr>
    </w:p>
    <w:p w14:paraId="2DBBB45D" w14:textId="77777777" w:rsidR="004117B3" w:rsidRDefault="004117B3" w:rsidP="004117B3">
      <w:pPr>
        <w:pStyle w:val="Heading4"/>
        <w:rPr>
          <w:ins w:id="261" w:author="Nokia" w:date="2024-10-03T09:59:00Z" w16du:dateUtc="2024-10-03T07:59:00Z"/>
        </w:rPr>
      </w:pPr>
      <w:bookmarkStart w:id="262" w:name="_Toc175587690"/>
      <w:ins w:id="263" w:author="Nokia" w:date="2024-10-03T09:59:00Z" w16du:dateUtc="2024-10-03T07:59:00Z">
        <w:r>
          <w:t>5</w:t>
        </w:r>
        <w:r w:rsidRPr="007837C8">
          <w:t>.</w:t>
        </w:r>
        <w:proofErr w:type="gramStart"/>
        <w:r>
          <w:t>1.X.</w:t>
        </w:r>
        <w:proofErr w:type="gramEnd"/>
        <w:r>
          <w:t>4</w:t>
        </w:r>
        <w:bookmarkStart w:id="264" w:name="_Hlk168320978"/>
        <w:r w:rsidRPr="007837C8">
          <w:tab/>
        </w:r>
        <w:bookmarkEnd w:id="264"/>
        <w:r>
          <w:t>Evaluation of potential</w:t>
        </w:r>
        <w:r w:rsidRPr="007837C8">
          <w:t xml:space="preserve"> solutions</w:t>
        </w:r>
        <w:bookmarkEnd w:id="262"/>
      </w:ins>
    </w:p>
    <w:p w14:paraId="15033053" w14:textId="77777777" w:rsidR="004117B3" w:rsidRDefault="004117B3" w:rsidP="004117B3">
      <w:pPr>
        <w:rPr>
          <w:ins w:id="265" w:author="Nokia" w:date="2024-10-03T09:59:00Z" w16du:dateUtc="2024-10-03T07:59:00Z"/>
          <w:rFonts w:eastAsia="Times New Roman"/>
        </w:rPr>
      </w:pPr>
      <w:ins w:id="266" w:author="Nokia" w:date="2024-10-03T09:59:00Z" w16du:dateUtc="2024-10-03T07:59:00Z">
        <w:r>
          <w:t xml:space="preserve">The potential solution in clause 5.1.X.3.i has the following benefits: it does not require the addition of a new attribute to the MnSInfo IOC and does not require the enhancement of the CAPIF serviceAPIDescription information to support the new MnSInfo IOC attribute. However, the potential solution requires that the MnF acting as the AEF keeps track of the mapping table given in </w:t>
        </w:r>
        <w:r>
          <w:rPr>
            <w:rFonts w:eastAsia="Times New Roman"/>
          </w:rPr>
          <w:t xml:space="preserve">Table </w:t>
        </w:r>
        <w:r w:rsidRPr="00D35187">
          <w:rPr>
            <w:rFonts w:eastAsia="Times New Roman"/>
          </w:rPr>
          <w:t>5.1.X.3.i.2</w:t>
        </w:r>
        <w:r>
          <w:rPr>
            <w:rFonts w:eastAsia="Times New Roman"/>
          </w:rPr>
          <w:t>-1, which requires to keep track of more than one MnSInfo IOC attribute.</w:t>
        </w:r>
      </w:ins>
    </w:p>
    <w:p w14:paraId="3661A024" w14:textId="6BCC774C" w:rsidR="004117B3" w:rsidRPr="009D50B4" w:rsidRDefault="004117B3" w:rsidP="004117B3">
      <w:pPr>
        <w:rPr>
          <w:ins w:id="267" w:author="Nokia" w:date="2024-10-03T09:59:00Z" w16du:dateUtc="2024-10-03T07:59:00Z"/>
        </w:rPr>
      </w:pPr>
      <w:ins w:id="268" w:author="Nokia" w:date="2024-10-03T09:59:00Z" w16du:dateUtc="2024-10-03T07:59:00Z">
        <w:r>
          <w:t xml:space="preserve">The potential solution in clause 5.1.X.3.y has the benefit that the MnF acting as the AEF needs only to keep track of the mapping between the apiId (of the CAPIF serviceAPIDescription information element) and the new </w:t>
        </w:r>
      </w:ins>
      <w:ins w:id="269" w:author="Nokia" w:date="2024-10-04T14:45:00Z" w16du:dateUtc="2024-10-04T12:45:00Z">
        <w:r w:rsidR="00064DBB">
          <w:t>“</w:t>
        </w:r>
      </w:ins>
      <w:ins w:id="270" w:author="Nokia" w:date="2024-10-03T09:59:00Z" w16du:dateUtc="2024-10-03T07:59:00Z">
        <w:r>
          <w:t>mnsId</w:t>
        </w:r>
      </w:ins>
      <w:ins w:id="271" w:author="Nokia" w:date="2024-10-04T14:45:00Z" w16du:dateUtc="2024-10-04T12:45:00Z">
        <w:r w:rsidR="00064DBB">
          <w:t>”</w:t>
        </w:r>
      </w:ins>
      <w:ins w:id="272" w:author="Nokia" w:date="2024-10-03T09:59:00Z" w16du:dateUtc="2024-10-03T07:59:00Z">
        <w:r>
          <w:t xml:space="preserve"> attribute of the MnSInfo IOC as shown in </w:t>
        </w:r>
        <w:r>
          <w:rPr>
            <w:rFonts w:eastAsia="Times New Roman"/>
          </w:rPr>
          <w:t xml:space="preserve">Table </w:t>
        </w:r>
        <w:r w:rsidRPr="00D35187">
          <w:rPr>
            <w:rFonts w:eastAsia="Times New Roman"/>
          </w:rPr>
          <w:t>5.1.X.3.</w:t>
        </w:r>
        <w:r>
          <w:rPr>
            <w:rFonts w:eastAsia="Times New Roman"/>
          </w:rPr>
          <w:t>y</w:t>
        </w:r>
        <w:r w:rsidRPr="00D35187">
          <w:rPr>
            <w:rFonts w:eastAsia="Times New Roman"/>
          </w:rPr>
          <w:t>.2</w:t>
        </w:r>
        <w:r>
          <w:rPr>
            <w:rFonts w:eastAsia="Times New Roman"/>
          </w:rPr>
          <w:t xml:space="preserve">-3. The mapping is much more convenient. However, the potential solution requires enhancements to both the MnSInfo IOC and the CAPIF </w:t>
        </w:r>
        <w:r w:rsidRPr="004F4C45">
          <w:rPr>
            <w:rFonts w:eastAsiaTheme="minorEastAsia"/>
          </w:rPr>
          <w:t>serviceAPIDescription information element</w:t>
        </w:r>
        <w:r>
          <w:rPr>
            <w:rFonts w:eastAsiaTheme="minorEastAsia"/>
          </w:rPr>
          <w:t>.</w:t>
        </w:r>
      </w:ins>
    </w:p>
    <w:p w14:paraId="40341ECA" w14:textId="5B9121C3" w:rsidR="00D47710" w:rsidRDefault="00D47710" w:rsidP="00D47710">
      <w:pPr>
        <w:pStyle w:val="NO"/>
        <w:ind w:left="0" w:firstLineChars="100" w:firstLine="20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25F33" w14:paraId="4F39511E" w14:textId="77777777" w:rsidTr="000F775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CBCB0C" w14:textId="211BBAFE" w:rsidR="00625F33" w:rsidRDefault="00625F33" w:rsidP="000F775C">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35786872" w14:textId="77777777" w:rsidR="002519A9" w:rsidRDefault="002519A9" w:rsidP="00AB193C"/>
    <w:sectPr w:rsidR="002519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9C4F6" w14:textId="77777777" w:rsidR="000C717B" w:rsidRDefault="000C717B">
      <w:r>
        <w:separator/>
      </w:r>
    </w:p>
  </w:endnote>
  <w:endnote w:type="continuationSeparator" w:id="0">
    <w:p w14:paraId="2EB0A9B0" w14:textId="77777777" w:rsidR="000C717B" w:rsidRDefault="000C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F2525" w14:textId="77777777" w:rsidR="000C717B" w:rsidRDefault="000C717B">
      <w:r>
        <w:separator/>
      </w:r>
    </w:p>
  </w:footnote>
  <w:footnote w:type="continuationSeparator" w:id="0">
    <w:p w14:paraId="05B94947" w14:textId="77777777" w:rsidR="000C717B" w:rsidRDefault="000C7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BC67AB"/>
    <w:multiLevelType w:val="hybridMultilevel"/>
    <w:tmpl w:val="C6983B22"/>
    <w:lvl w:ilvl="0" w:tplc="AAC615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66F652F"/>
    <w:multiLevelType w:val="hybridMultilevel"/>
    <w:tmpl w:val="ADBA22EC"/>
    <w:lvl w:ilvl="0" w:tplc="19589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56327"/>
    <w:multiLevelType w:val="hybridMultilevel"/>
    <w:tmpl w:val="38FC65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4833577">
    <w:abstractNumId w:val="22"/>
  </w:num>
  <w:num w:numId="24" w16cid:durableId="1804498134">
    <w:abstractNumId w:val="21"/>
  </w:num>
  <w:num w:numId="25" w16cid:durableId="611060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0F05"/>
    <w:rsid w:val="00012515"/>
    <w:rsid w:val="000144B4"/>
    <w:rsid w:val="000230A3"/>
    <w:rsid w:val="00046389"/>
    <w:rsid w:val="00057589"/>
    <w:rsid w:val="00061C25"/>
    <w:rsid w:val="00064DBB"/>
    <w:rsid w:val="00074722"/>
    <w:rsid w:val="00077C68"/>
    <w:rsid w:val="0008083D"/>
    <w:rsid w:val="000819D8"/>
    <w:rsid w:val="00082093"/>
    <w:rsid w:val="00084C75"/>
    <w:rsid w:val="00085D0B"/>
    <w:rsid w:val="000934A6"/>
    <w:rsid w:val="000A2171"/>
    <w:rsid w:val="000A2C6C"/>
    <w:rsid w:val="000A4660"/>
    <w:rsid w:val="000C717B"/>
    <w:rsid w:val="000D1B5B"/>
    <w:rsid w:val="000E626A"/>
    <w:rsid w:val="0010401F"/>
    <w:rsid w:val="00112FC3"/>
    <w:rsid w:val="00132734"/>
    <w:rsid w:val="001343B4"/>
    <w:rsid w:val="00134C83"/>
    <w:rsid w:val="00146A03"/>
    <w:rsid w:val="00147E06"/>
    <w:rsid w:val="00155885"/>
    <w:rsid w:val="001635DF"/>
    <w:rsid w:val="00173FA3"/>
    <w:rsid w:val="00184B6F"/>
    <w:rsid w:val="001861E5"/>
    <w:rsid w:val="00186A54"/>
    <w:rsid w:val="00193117"/>
    <w:rsid w:val="001969DA"/>
    <w:rsid w:val="00197930"/>
    <w:rsid w:val="001A2133"/>
    <w:rsid w:val="001B1652"/>
    <w:rsid w:val="001C3EC8"/>
    <w:rsid w:val="001C7C05"/>
    <w:rsid w:val="001D2BD4"/>
    <w:rsid w:val="001D4258"/>
    <w:rsid w:val="001D6911"/>
    <w:rsid w:val="001D70FC"/>
    <w:rsid w:val="001E4833"/>
    <w:rsid w:val="001F15E2"/>
    <w:rsid w:val="001F6A38"/>
    <w:rsid w:val="00201947"/>
    <w:rsid w:val="0020395B"/>
    <w:rsid w:val="002046CB"/>
    <w:rsid w:val="00204DC9"/>
    <w:rsid w:val="002062C0"/>
    <w:rsid w:val="00206CE2"/>
    <w:rsid w:val="0020713F"/>
    <w:rsid w:val="00212C47"/>
    <w:rsid w:val="00215130"/>
    <w:rsid w:val="0022422B"/>
    <w:rsid w:val="00230002"/>
    <w:rsid w:val="00244C9A"/>
    <w:rsid w:val="00247216"/>
    <w:rsid w:val="002519A9"/>
    <w:rsid w:val="00266700"/>
    <w:rsid w:val="00266F2C"/>
    <w:rsid w:val="002720D2"/>
    <w:rsid w:val="00274477"/>
    <w:rsid w:val="0027746E"/>
    <w:rsid w:val="002A1276"/>
    <w:rsid w:val="002A1857"/>
    <w:rsid w:val="002B19DA"/>
    <w:rsid w:val="002B643F"/>
    <w:rsid w:val="002C7F38"/>
    <w:rsid w:val="002D7EC5"/>
    <w:rsid w:val="002E26D6"/>
    <w:rsid w:val="002F2BDA"/>
    <w:rsid w:val="003056B9"/>
    <w:rsid w:val="0030628A"/>
    <w:rsid w:val="00313D76"/>
    <w:rsid w:val="00315EFA"/>
    <w:rsid w:val="00323171"/>
    <w:rsid w:val="00336276"/>
    <w:rsid w:val="0035122B"/>
    <w:rsid w:val="00353451"/>
    <w:rsid w:val="003612BE"/>
    <w:rsid w:val="00365672"/>
    <w:rsid w:val="00371032"/>
    <w:rsid w:val="00371B44"/>
    <w:rsid w:val="0037468C"/>
    <w:rsid w:val="00376839"/>
    <w:rsid w:val="00377C66"/>
    <w:rsid w:val="00395FED"/>
    <w:rsid w:val="003A3257"/>
    <w:rsid w:val="003B04F4"/>
    <w:rsid w:val="003B3D2C"/>
    <w:rsid w:val="003B6182"/>
    <w:rsid w:val="003C122B"/>
    <w:rsid w:val="003C142B"/>
    <w:rsid w:val="003C382C"/>
    <w:rsid w:val="003C4713"/>
    <w:rsid w:val="003C5A97"/>
    <w:rsid w:val="003C7A04"/>
    <w:rsid w:val="003D082A"/>
    <w:rsid w:val="003D546B"/>
    <w:rsid w:val="003D7321"/>
    <w:rsid w:val="003F0960"/>
    <w:rsid w:val="003F52B2"/>
    <w:rsid w:val="004117B3"/>
    <w:rsid w:val="0041429A"/>
    <w:rsid w:val="0041632F"/>
    <w:rsid w:val="00440414"/>
    <w:rsid w:val="00454798"/>
    <w:rsid w:val="004556A7"/>
    <w:rsid w:val="004558E9"/>
    <w:rsid w:val="0045777E"/>
    <w:rsid w:val="0046138C"/>
    <w:rsid w:val="004632BD"/>
    <w:rsid w:val="00475AD4"/>
    <w:rsid w:val="00480D42"/>
    <w:rsid w:val="004B3753"/>
    <w:rsid w:val="004C25D3"/>
    <w:rsid w:val="004C31D2"/>
    <w:rsid w:val="004D55C2"/>
    <w:rsid w:val="004E7E94"/>
    <w:rsid w:val="004F2614"/>
    <w:rsid w:val="004F3758"/>
    <w:rsid w:val="004F4C45"/>
    <w:rsid w:val="004F5A0A"/>
    <w:rsid w:val="00520684"/>
    <w:rsid w:val="00521131"/>
    <w:rsid w:val="005275DB"/>
    <w:rsid w:val="00527C0B"/>
    <w:rsid w:val="005300BC"/>
    <w:rsid w:val="005303AF"/>
    <w:rsid w:val="00531302"/>
    <w:rsid w:val="005410F6"/>
    <w:rsid w:val="00553387"/>
    <w:rsid w:val="0055412D"/>
    <w:rsid w:val="00561894"/>
    <w:rsid w:val="005729C4"/>
    <w:rsid w:val="00577BC6"/>
    <w:rsid w:val="005868BC"/>
    <w:rsid w:val="0059017A"/>
    <w:rsid w:val="0059124C"/>
    <w:rsid w:val="0059227B"/>
    <w:rsid w:val="005A47A2"/>
    <w:rsid w:val="005A7684"/>
    <w:rsid w:val="005B0966"/>
    <w:rsid w:val="005B39C3"/>
    <w:rsid w:val="005B795D"/>
    <w:rsid w:val="005D5980"/>
    <w:rsid w:val="006036A1"/>
    <w:rsid w:val="00604E8F"/>
    <w:rsid w:val="006055A1"/>
    <w:rsid w:val="00610508"/>
    <w:rsid w:val="00610DA7"/>
    <w:rsid w:val="00613820"/>
    <w:rsid w:val="00625F33"/>
    <w:rsid w:val="00643F4F"/>
    <w:rsid w:val="00645C90"/>
    <w:rsid w:val="00652248"/>
    <w:rsid w:val="00652C27"/>
    <w:rsid w:val="00657B80"/>
    <w:rsid w:val="0066758D"/>
    <w:rsid w:val="00675B3C"/>
    <w:rsid w:val="00682AEF"/>
    <w:rsid w:val="00685714"/>
    <w:rsid w:val="0069495C"/>
    <w:rsid w:val="006A1671"/>
    <w:rsid w:val="006A201A"/>
    <w:rsid w:val="006A42AD"/>
    <w:rsid w:val="006D340A"/>
    <w:rsid w:val="00715A1D"/>
    <w:rsid w:val="00716BE5"/>
    <w:rsid w:val="00740FA0"/>
    <w:rsid w:val="007512CD"/>
    <w:rsid w:val="00760BB0"/>
    <w:rsid w:val="00760F2A"/>
    <w:rsid w:val="0076157A"/>
    <w:rsid w:val="00762A94"/>
    <w:rsid w:val="00765A2A"/>
    <w:rsid w:val="007674C7"/>
    <w:rsid w:val="00777DB5"/>
    <w:rsid w:val="0078114A"/>
    <w:rsid w:val="00781228"/>
    <w:rsid w:val="00784593"/>
    <w:rsid w:val="007A00EF"/>
    <w:rsid w:val="007A43EC"/>
    <w:rsid w:val="007B19EA"/>
    <w:rsid w:val="007C0A2D"/>
    <w:rsid w:val="007C27B0"/>
    <w:rsid w:val="007E2C2C"/>
    <w:rsid w:val="007E5112"/>
    <w:rsid w:val="007F300B"/>
    <w:rsid w:val="008014C3"/>
    <w:rsid w:val="00812587"/>
    <w:rsid w:val="00814371"/>
    <w:rsid w:val="008331B2"/>
    <w:rsid w:val="008360BB"/>
    <w:rsid w:val="00850812"/>
    <w:rsid w:val="00873F1C"/>
    <w:rsid w:val="00876B9A"/>
    <w:rsid w:val="0087761E"/>
    <w:rsid w:val="00886CBD"/>
    <w:rsid w:val="008933BF"/>
    <w:rsid w:val="008A10C4"/>
    <w:rsid w:val="008A69FA"/>
    <w:rsid w:val="008B0248"/>
    <w:rsid w:val="008B4EA0"/>
    <w:rsid w:val="008B68DB"/>
    <w:rsid w:val="008D191D"/>
    <w:rsid w:val="008D19DC"/>
    <w:rsid w:val="008F2679"/>
    <w:rsid w:val="008F5F33"/>
    <w:rsid w:val="0091046A"/>
    <w:rsid w:val="00920537"/>
    <w:rsid w:val="00926ABD"/>
    <w:rsid w:val="00927576"/>
    <w:rsid w:val="00947073"/>
    <w:rsid w:val="00947F4E"/>
    <w:rsid w:val="00961490"/>
    <w:rsid w:val="00966D47"/>
    <w:rsid w:val="009678E8"/>
    <w:rsid w:val="00971278"/>
    <w:rsid w:val="00984635"/>
    <w:rsid w:val="00992312"/>
    <w:rsid w:val="0099773B"/>
    <w:rsid w:val="009A03CD"/>
    <w:rsid w:val="009B6619"/>
    <w:rsid w:val="009C0DED"/>
    <w:rsid w:val="009D50B4"/>
    <w:rsid w:val="009D7F47"/>
    <w:rsid w:val="009E2CDE"/>
    <w:rsid w:val="00A004B4"/>
    <w:rsid w:val="00A15D6E"/>
    <w:rsid w:val="00A20ED6"/>
    <w:rsid w:val="00A322F0"/>
    <w:rsid w:val="00A32304"/>
    <w:rsid w:val="00A37D7F"/>
    <w:rsid w:val="00A42E3B"/>
    <w:rsid w:val="00A46410"/>
    <w:rsid w:val="00A52359"/>
    <w:rsid w:val="00A57688"/>
    <w:rsid w:val="00A576E4"/>
    <w:rsid w:val="00A6159F"/>
    <w:rsid w:val="00A6313B"/>
    <w:rsid w:val="00A7081D"/>
    <w:rsid w:val="00A842E9"/>
    <w:rsid w:val="00A8457F"/>
    <w:rsid w:val="00A84A94"/>
    <w:rsid w:val="00A85C45"/>
    <w:rsid w:val="00A924DB"/>
    <w:rsid w:val="00AA734A"/>
    <w:rsid w:val="00AA79C2"/>
    <w:rsid w:val="00AB193C"/>
    <w:rsid w:val="00AB4E18"/>
    <w:rsid w:val="00AC0804"/>
    <w:rsid w:val="00AD1DAA"/>
    <w:rsid w:val="00AD285D"/>
    <w:rsid w:val="00AD2D1E"/>
    <w:rsid w:val="00AD5A94"/>
    <w:rsid w:val="00AE627C"/>
    <w:rsid w:val="00AF1E23"/>
    <w:rsid w:val="00AF7F81"/>
    <w:rsid w:val="00B01AFF"/>
    <w:rsid w:val="00B01B95"/>
    <w:rsid w:val="00B03B2F"/>
    <w:rsid w:val="00B03CB5"/>
    <w:rsid w:val="00B05CC7"/>
    <w:rsid w:val="00B11320"/>
    <w:rsid w:val="00B23535"/>
    <w:rsid w:val="00B27E39"/>
    <w:rsid w:val="00B350D8"/>
    <w:rsid w:val="00B5210A"/>
    <w:rsid w:val="00B5466E"/>
    <w:rsid w:val="00B54B74"/>
    <w:rsid w:val="00B636F4"/>
    <w:rsid w:val="00B76763"/>
    <w:rsid w:val="00B7732B"/>
    <w:rsid w:val="00B80A08"/>
    <w:rsid w:val="00B86448"/>
    <w:rsid w:val="00B879F0"/>
    <w:rsid w:val="00BB306A"/>
    <w:rsid w:val="00BB5E52"/>
    <w:rsid w:val="00BC25AA"/>
    <w:rsid w:val="00BE4A16"/>
    <w:rsid w:val="00BF682E"/>
    <w:rsid w:val="00C022E3"/>
    <w:rsid w:val="00C07F64"/>
    <w:rsid w:val="00C22D17"/>
    <w:rsid w:val="00C26BB2"/>
    <w:rsid w:val="00C3227B"/>
    <w:rsid w:val="00C40797"/>
    <w:rsid w:val="00C4712D"/>
    <w:rsid w:val="00C50EFA"/>
    <w:rsid w:val="00C555C9"/>
    <w:rsid w:val="00C744A2"/>
    <w:rsid w:val="00C94F55"/>
    <w:rsid w:val="00CA1CE8"/>
    <w:rsid w:val="00CA7D62"/>
    <w:rsid w:val="00CB07A8"/>
    <w:rsid w:val="00CB38F6"/>
    <w:rsid w:val="00CC289D"/>
    <w:rsid w:val="00CD4A57"/>
    <w:rsid w:val="00CE125F"/>
    <w:rsid w:val="00D146C8"/>
    <w:rsid w:val="00D146F1"/>
    <w:rsid w:val="00D26CBC"/>
    <w:rsid w:val="00D33604"/>
    <w:rsid w:val="00D37B08"/>
    <w:rsid w:val="00D437FF"/>
    <w:rsid w:val="00D47710"/>
    <w:rsid w:val="00D5130C"/>
    <w:rsid w:val="00D62265"/>
    <w:rsid w:val="00D714B0"/>
    <w:rsid w:val="00D73770"/>
    <w:rsid w:val="00D764B6"/>
    <w:rsid w:val="00D77CB7"/>
    <w:rsid w:val="00D8512E"/>
    <w:rsid w:val="00D90687"/>
    <w:rsid w:val="00D90CE2"/>
    <w:rsid w:val="00DA1E58"/>
    <w:rsid w:val="00DB4D99"/>
    <w:rsid w:val="00DB6B5E"/>
    <w:rsid w:val="00DB75B8"/>
    <w:rsid w:val="00DC1055"/>
    <w:rsid w:val="00DD3285"/>
    <w:rsid w:val="00DD375D"/>
    <w:rsid w:val="00DE3C36"/>
    <w:rsid w:val="00DE4A9B"/>
    <w:rsid w:val="00DE4EF2"/>
    <w:rsid w:val="00DF0F93"/>
    <w:rsid w:val="00DF2C0E"/>
    <w:rsid w:val="00E04DB6"/>
    <w:rsid w:val="00E06FFB"/>
    <w:rsid w:val="00E13F94"/>
    <w:rsid w:val="00E21E1C"/>
    <w:rsid w:val="00E30155"/>
    <w:rsid w:val="00E34068"/>
    <w:rsid w:val="00E34C05"/>
    <w:rsid w:val="00E35198"/>
    <w:rsid w:val="00E412C7"/>
    <w:rsid w:val="00E42113"/>
    <w:rsid w:val="00E469FA"/>
    <w:rsid w:val="00E4742D"/>
    <w:rsid w:val="00E5688D"/>
    <w:rsid w:val="00E65B12"/>
    <w:rsid w:val="00E91FE1"/>
    <w:rsid w:val="00E969EA"/>
    <w:rsid w:val="00EA11E2"/>
    <w:rsid w:val="00EA5E95"/>
    <w:rsid w:val="00EB1506"/>
    <w:rsid w:val="00ED4954"/>
    <w:rsid w:val="00ED5A43"/>
    <w:rsid w:val="00EE0943"/>
    <w:rsid w:val="00EE33A2"/>
    <w:rsid w:val="00EF3B67"/>
    <w:rsid w:val="00F1632A"/>
    <w:rsid w:val="00F36B4A"/>
    <w:rsid w:val="00F47965"/>
    <w:rsid w:val="00F526B6"/>
    <w:rsid w:val="00F67A1C"/>
    <w:rsid w:val="00F76987"/>
    <w:rsid w:val="00F77B67"/>
    <w:rsid w:val="00F82C5B"/>
    <w:rsid w:val="00F85325"/>
    <w:rsid w:val="00F8555F"/>
    <w:rsid w:val="00F97F80"/>
    <w:rsid w:val="00FB0B3F"/>
    <w:rsid w:val="00FB3E36"/>
    <w:rsid w:val="00FC2152"/>
    <w:rsid w:val="00FD3971"/>
    <w:rsid w:val="00FE5850"/>
    <w:rsid w:val="00FE6F70"/>
    <w:rsid w:val="00FE7FA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D2D1E"/>
    <w:rPr>
      <w:rFonts w:ascii="Times New Roman" w:hAnsi="Times New Roman"/>
      <w:lang w:eastAsia="en-US"/>
    </w:rPr>
  </w:style>
  <w:style w:type="character" w:customStyle="1" w:styleId="EditorsNoteChar">
    <w:name w:val="Editor's Note Char"/>
    <w:aliases w:val="EN Char"/>
    <w:link w:val="EditorsNote"/>
    <w:rsid w:val="000A2171"/>
    <w:rPr>
      <w:rFonts w:ascii="Times New Roman" w:hAnsi="Times New Roman"/>
      <w:color w:val="FF0000"/>
      <w:lang w:eastAsia="en-US"/>
    </w:rPr>
  </w:style>
  <w:style w:type="table" w:styleId="TableGrid">
    <w:name w:val="Table Grid"/>
    <w:basedOn w:val="TableNormal"/>
    <w:rsid w:val="00A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331B2"/>
    <w:rPr>
      <w:rFonts w:ascii="Arial" w:hAnsi="Arial"/>
      <w:b/>
      <w:lang w:eastAsia="en-US"/>
    </w:rPr>
  </w:style>
  <w:style w:type="character" w:customStyle="1" w:styleId="TAHChar">
    <w:name w:val="TAH Char"/>
    <w:link w:val="TAH"/>
    <w:qFormat/>
    <w:locked/>
    <w:rsid w:val="004F4C45"/>
    <w:rPr>
      <w:rFonts w:ascii="Arial" w:hAnsi="Arial"/>
      <w:b/>
      <w:sz w:val="18"/>
      <w:lang w:eastAsia="en-US"/>
    </w:rPr>
  </w:style>
  <w:style w:type="character" w:customStyle="1" w:styleId="TALChar">
    <w:name w:val="TAL Char"/>
    <w:link w:val="TAL"/>
    <w:qFormat/>
    <w:rsid w:val="00A15D6E"/>
    <w:rPr>
      <w:rFonts w:ascii="Arial" w:hAnsi="Arial"/>
      <w:sz w:val="18"/>
      <w:lang w:eastAsia="en-US"/>
    </w:rPr>
  </w:style>
  <w:style w:type="character" w:customStyle="1" w:styleId="TAHCar">
    <w:name w:val="TAH Car"/>
    <w:qFormat/>
    <w:rsid w:val="00A15D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136</TotalTime>
  <Pages>3</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173</cp:revision>
  <cp:lastPrinted>1899-12-31T23:00:00Z</cp:lastPrinted>
  <dcterms:created xsi:type="dcterms:W3CDTF">2024-10-01T07:30:00Z</dcterms:created>
  <dcterms:modified xsi:type="dcterms:W3CDTF">2024-10-04T15:58:00Z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